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E8AE87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4A27B2">
        <w:rPr>
          <w:b/>
          <w:i/>
          <w:noProof/>
          <w:sz w:val="28"/>
        </w:rPr>
        <w:t>0616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8CCB2" w:rsidR="001E41F3" w:rsidRPr="00410371" w:rsidRDefault="007B263F" w:rsidP="006372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3727E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63727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9D2E7" w:rsidR="001E41F3" w:rsidRPr="00410371" w:rsidRDefault="004A27B2" w:rsidP="004A27B2">
            <w:pPr>
              <w:pStyle w:val="CRCoverPage"/>
              <w:spacing w:after="0"/>
              <w:jc w:val="center"/>
              <w:rPr>
                <w:noProof/>
              </w:rPr>
            </w:pPr>
            <w:r w:rsidRPr="004A27B2">
              <w:rPr>
                <w:b/>
                <w:noProof/>
                <w:sz w:val="28"/>
              </w:rPr>
              <w:t>2784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27D63" w:rsidR="001E41F3" w:rsidRPr="00410371" w:rsidRDefault="007B263F" w:rsidP="00637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727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3727E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6372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18ADB" w:rsidR="001E41F3" w:rsidRDefault="00FB0A5D">
            <w:pPr>
              <w:pStyle w:val="CRCoverPage"/>
              <w:spacing w:after="0"/>
              <w:ind w:left="100"/>
              <w:rPr>
                <w:noProof/>
              </w:rPr>
            </w:pPr>
            <w:r w:rsidRPr="00FB0A5D">
              <w:rPr>
                <w:noProof/>
                <w:lang w:eastAsia="zh-CN"/>
              </w:rPr>
              <w:t>Correction to NR MDT TC 8.1.6.3.2.1-Inter System_Logged_Bluetooth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870B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E91874">
              <w:rPr>
                <w:noProof/>
              </w:rPr>
              <w:t>NR_</w:t>
            </w:r>
            <w:r w:rsidR="00E91874" w:rsidRPr="00E91874">
              <w:rPr>
                <w:noProof/>
              </w:rPr>
              <w:t>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9376D" w:rsidR="001E41F3" w:rsidRDefault="007B263F" w:rsidP="00E9187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91874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BED93" w:rsidR="001E41F3" w:rsidRDefault="007B263F" w:rsidP="00042C7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851CE">
              <w:rPr>
                <w:rFonts w:hint="eastAsia"/>
                <w:noProof/>
                <w:lang w:eastAsia="zh-CN"/>
              </w:rPr>
              <w:t>FR2</w:t>
            </w:r>
            <w:r w:rsidR="009851CE">
              <w:rPr>
                <w:noProof/>
                <w:lang w:eastAsia="zh-CN"/>
              </w:rPr>
              <w:t xml:space="preserve"> power level </w:t>
            </w:r>
            <w:r w:rsidR="00D5444A">
              <w:rPr>
                <w:noProof/>
                <w:lang w:eastAsia="zh-CN"/>
              </w:rPr>
              <w:t>should</w:t>
            </w:r>
            <w:r w:rsidR="009851CE">
              <w:rPr>
                <w:noProof/>
                <w:lang w:eastAsia="zh-CN"/>
              </w:rPr>
              <w:t xml:space="preserve"> be </w:t>
            </w:r>
            <w:r w:rsidR="00042C78">
              <w:rPr>
                <w:noProof/>
                <w:lang w:eastAsia="zh-CN"/>
              </w:rPr>
              <w:t>updated</w:t>
            </w:r>
            <w:r w:rsidR="009851C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44A0A" w14:textId="61B8D3EF" w:rsidR="00F0557F" w:rsidRDefault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5444A">
              <w:rPr>
                <w:noProof/>
                <w:lang w:eastAsia="zh-CN"/>
              </w:rPr>
              <w:t xml:space="preserve">. </w:t>
            </w:r>
            <w:r w:rsidR="00F0557F">
              <w:rPr>
                <w:noProof/>
                <w:lang w:eastAsia="zh-CN"/>
              </w:rPr>
              <w:t>Update FR2 power level</w:t>
            </w:r>
            <w:r w:rsidR="00886E51">
              <w:rPr>
                <w:noProof/>
                <w:lang w:eastAsia="zh-CN"/>
              </w:rPr>
              <w:t>.</w:t>
            </w:r>
          </w:p>
          <w:p w14:paraId="31C656EC" w14:textId="0712DE10" w:rsidR="001E41F3" w:rsidRDefault="00F0557F" w:rsidP="00F05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‘Cell xx</w:t>
            </w:r>
            <w:r w:rsidR="00D5444A">
              <w:rPr>
                <w:noProof/>
                <w:lang w:eastAsia="zh-CN"/>
              </w:rPr>
              <w:t>’ to ‘</w:t>
            </w:r>
            <w:r>
              <w:rPr>
                <w:noProof/>
                <w:lang w:eastAsia="zh-CN"/>
              </w:rPr>
              <w:t>Cell 40</w:t>
            </w:r>
            <w:r w:rsidR="00D5444A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and update ‘Cell yy’ to ‘Cell 41’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D9638" w:rsidR="001E41F3" w:rsidRDefault="009851CE" w:rsidP="00431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</w:t>
            </w:r>
            <w:r w:rsidR="007B263F" w:rsidRPr="004A220A">
              <w:rPr>
                <w:noProof/>
                <w:lang w:eastAsia="zh-CN"/>
              </w:rPr>
              <w:t xml:space="preserve"> </w:t>
            </w:r>
            <w:r w:rsidR="004314F3">
              <w:rPr>
                <w:noProof/>
                <w:lang w:eastAsia="zh-CN"/>
              </w:rPr>
              <w:t>may lead to misunderstanding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51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1AD83" w:rsidR="001E41F3" w:rsidRDefault="00924520">
            <w:pPr>
              <w:pStyle w:val="CRCoverPage"/>
              <w:spacing w:after="0"/>
              <w:ind w:left="100"/>
              <w:rPr>
                <w:noProof/>
              </w:rPr>
            </w:pPr>
            <w:r w:rsidRPr="00924520">
              <w:rPr>
                <w:noProof/>
                <w:lang w:eastAsia="zh-CN"/>
              </w:rPr>
              <w:t>8.1.6.3.2.1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1BE260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8628D" w:rsidR="007B263F" w:rsidRDefault="006877BD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8367F" w:rsidR="007B263F" w:rsidRDefault="006877BD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4AF41C9E" w:rsidR="006F6B5B" w:rsidRDefault="006F6B5B" w:rsidP="006A0AAB">
      <w:pPr>
        <w:pStyle w:val="H6"/>
        <w:rPr>
          <w:noProof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D0C7B67" w14:textId="77777777" w:rsidR="004511FF" w:rsidRPr="00E91D9C" w:rsidRDefault="004511FF" w:rsidP="004511FF">
      <w:pPr>
        <w:pStyle w:val="6"/>
      </w:pPr>
      <w:r w:rsidRPr="00E91D9C">
        <w:t>8.1.6.3.2.1</w:t>
      </w:r>
      <w:r w:rsidRPr="00E91D9C">
        <w:tab/>
        <w:t>Inter-System MDT / Logged MDT / Logging and reporting / Bluetooth measurement collection</w:t>
      </w:r>
    </w:p>
    <w:p w14:paraId="02E6EE98" w14:textId="77777777" w:rsidR="004511FF" w:rsidRPr="00E91D9C" w:rsidRDefault="004511FF" w:rsidP="004511FF">
      <w:pPr>
        <w:pStyle w:val="H6"/>
      </w:pPr>
      <w:r w:rsidRPr="00E91D9C">
        <w:t>8.1.6.3.2.1.1</w:t>
      </w:r>
      <w:r w:rsidRPr="00E91D9C">
        <w:tab/>
        <w:t>Test Purpose (TP)</w:t>
      </w:r>
    </w:p>
    <w:p w14:paraId="705BFE54" w14:textId="77777777" w:rsidR="004511FF" w:rsidRPr="00E91D9C" w:rsidRDefault="004511FF" w:rsidP="004511FF">
      <w:pPr>
        <w:pStyle w:val="H6"/>
      </w:pPr>
      <w:r w:rsidRPr="00E91D9C">
        <w:t>(1)</w:t>
      </w:r>
    </w:p>
    <w:p w14:paraId="1438D6CE" w14:textId="77777777" w:rsidR="004511FF" w:rsidRPr="00E91D9C" w:rsidRDefault="004511FF" w:rsidP="004511FF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</w:t>
      </w:r>
      <w:r w:rsidRPr="00E91D9C">
        <w:rPr>
          <w:noProof w:val="0"/>
          <w:lang w:eastAsia="zh-CN"/>
        </w:rPr>
        <w:t>received</w:t>
      </w:r>
      <w:r w:rsidRPr="00E91D9C">
        <w:rPr>
          <w:noProof w:val="0"/>
        </w:rPr>
        <w:t xml:space="preserve"> </w:t>
      </w:r>
      <w:proofErr w:type="spellStart"/>
      <w:r w:rsidRPr="00E91D9C">
        <w:rPr>
          <w:noProof w:val="0"/>
        </w:rPr>
        <w:t>RRCSetup</w:t>
      </w:r>
      <w:proofErr w:type="spellEnd"/>
      <w:r w:rsidRPr="00E91D9C">
        <w:rPr>
          <w:noProof w:val="0"/>
        </w:rPr>
        <w:t xml:space="preserve"> </w:t>
      </w:r>
      <w:r w:rsidRPr="00E91D9C">
        <w:rPr>
          <w:noProof w:val="0"/>
          <w:lang w:eastAsia="zh-CN"/>
        </w:rPr>
        <w:t>message</w:t>
      </w:r>
      <w:r w:rsidRPr="00E91D9C">
        <w:rPr>
          <w:noProof w:val="0"/>
        </w:rPr>
        <w:t xml:space="preserve"> }</w:t>
      </w:r>
    </w:p>
    <w:p w14:paraId="639551CF" w14:textId="77777777" w:rsidR="004511FF" w:rsidRPr="00E91D9C" w:rsidRDefault="004511FF" w:rsidP="004511FF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72705C25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has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noProof w:val="0"/>
        </w:rPr>
        <w:t xml:space="preserve"> logged measurements available and </w:t>
      </w:r>
      <w:proofErr w:type="spellStart"/>
      <w:r w:rsidRPr="00E91D9C">
        <w:rPr>
          <w:noProof w:val="0"/>
          <w:color w:val="000000"/>
        </w:rPr>
        <w:t>plmn</w:t>
      </w:r>
      <w:proofErr w:type="spellEnd"/>
      <w:r w:rsidRPr="00E91D9C">
        <w:rPr>
          <w:noProof w:val="0"/>
          <w:color w:val="000000"/>
        </w:rPr>
        <w:t xml:space="preserve">-Identity stored in </w:t>
      </w:r>
      <w:proofErr w:type="spellStart"/>
      <w:r w:rsidRPr="00E91D9C">
        <w:rPr>
          <w:noProof w:val="0"/>
          <w:color w:val="000000"/>
        </w:rPr>
        <w:t>VarRLF</w:t>
      </w:r>
      <w:proofErr w:type="spellEnd"/>
      <w:r w:rsidRPr="00E91D9C">
        <w:rPr>
          <w:noProof w:val="0"/>
          <w:color w:val="000000"/>
        </w:rPr>
        <w:t>-Report is equal to the RPLMN</w:t>
      </w:r>
      <w:r w:rsidRPr="00E91D9C">
        <w:rPr>
          <w:noProof w:val="0"/>
        </w:rPr>
        <w:t xml:space="preserve"> }</w:t>
      </w:r>
    </w:p>
    <w:p w14:paraId="5B8BF180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the </w:t>
      </w:r>
      <w:proofErr w:type="spellStart"/>
      <w:r w:rsidRPr="00E91D9C">
        <w:rPr>
          <w:noProof w:val="0"/>
        </w:rPr>
        <w:t>logMeasAvailableBT</w:t>
      </w:r>
      <w:proofErr w:type="spellEnd"/>
      <w:r w:rsidRPr="00E91D9C">
        <w:rPr>
          <w:iCs/>
          <w:noProof w:val="0"/>
        </w:rPr>
        <w:t xml:space="preserve"> in the</w:t>
      </w:r>
      <w:r w:rsidRPr="00E91D9C">
        <w:rPr>
          <w:noProof w:val="0"/>
        </w:rPr>
        <w:t xml:space="preserve">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}</w:t>
      </w:r>
    </w:p>
    <w:p w14:paraId="22BC914C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371EC343" w14:textId="77777777" w:rsidR="004511FF" w:rsidRPr="00E91D9C" w:rsidRDefault="004511FF" w:rsidP="00451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235B316" w14:textId="77777777" w:rsidR="004511FF" w:rsidRPr="00E91D9C" w:rsidRDefault="004511FF" w:rsidP="004511FF">
      <w:pPr>
        <w:pStyle w:val="H6"/>
      </w:pPr>
      <w:r w:rsidRPr="00E91D9C">
        <w:t>(2)</w:t>
      </w:r>
    </w:p>
    <w:p w14:paraId="51243359" w14:textId="77777777" w:rsidR="004511FF" w:rsidRPr="00E91D9C" w:rsidRDefault="004511FF" w:rsidP="004511FF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in NR RRC_CONNECTED state and UE has </w:t>
      </w:r>
      <w:r w:rsidRPr="00E91D9C">
        <w:rPr>
          <w:iCs/>
          <w:noProof w:val="0"/>
          <w:lang w:eastAsia="zh-CN"/>
        </w:rPr>
        <w:t>Bluetooth</w:t>
      </w:r>
      <w:r w:rsidRPr="00E91D9C">
        <w:rPr>
          <w:rFonts w:eastAsia="MS Gothic"/>
          <w:noProof w:val="0"/>
        </w:rPr>
        <w:t xml:space="preserve"> logged measurements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noProof w:val="0"/>
        </w:rPr>
        <w:t xml:space="preserve"> }</w:t>
      </w:r>
    </w:p>
    <w:p w14:paraId="74D2CDCC" w14:textId="77777777" w:rsidR="004511FF" w:rsidRPr="00E91D9C" w:rsidRDefault="004511FF" w:rsidP="004511FF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562DFD99" w14:textId="77777777" w:rsidR="004511FF" w:rsidRPr="00E91D9C" w:rsidRDefault="004511FF" w:rsidP="004511FF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3D66C567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including </w:t>
      </w:r>
      <w:proofErr w:type="spellStart"/>
      <w:r w:rsidRPr="00E91D9C">
        <w:rPr>
          <w:noProof w:val="0"/>
        </w:rPr>
        <w:t>logMeasResultList</w:t>
      </w:r>
      <w:r w:rsidRPr="00E91D9C">
        <w:rPr>
          <w:rFonts w:ascii="宋体" w:hAnsi="宋体"/>
          <w:noProof w:val="0"/>
          <w:lang w:eastAsia="zh-CN"/>
        </w:rPr>
        <w:t>BT</w:t>
      </w:r>
      <w:proofErr w:type="spellEnd"/>
      <w:r w:rsidRPr="00E91D9C">
        <w:rPr>
          <w:noProof w:val="0"/>
        </w:rPr>
        <w:t xml:space="preserve"> }</w:t>
      </w:r>
    </w:p>
    <w:p w14:paraId="2AAFCCB2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354C9F0F" w14:textId="77777777" w:rsidR="004511FF" w:rsidRPr="00E91D9C" w:rsidRDefault="004511FF" w:rsidP="00451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77EC67C" w14:textId="77777777" w:rsidR="004511FF" w:rsidRPr="00E91D9C" w:rsidRDefault="004511FF" w:rsidP="004511FF">
      <w:pPr>
        <w:pStyle w:val="H6"/>
      </w:pPr>
      <w:r w:rsidRPr="00E91D9C">
        <w:t>(3)</w:t>
      </w:r>
    </w:p>
    <w:p w14:paraId="35915A30" w14:textId="77777777" w:rsidR="004511FF" w:rsidRPr="00E91D9C" w:rsidRDefault="004511FF" w:rsidP="004511FF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has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rFonts w:eastAsia="MS Gothic"/>
          <w:noProof w:val="0"/>
        </w:rPr>
        <w:t xml:space="preserve"> logged measurements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bCs/>
          <w:noProof w:val="0"/>
        </w:rPr>
        <w:t xml:space="preserve"> and a Bluetooth </w:t>
      </w:r>
      <w:r w:rsidRPr="00E91D9C">
        <w:rPr>
          <w:iCs/>
          <w:noProof w:val="0"/>
          <w:lang w:eastAsia="zh-CN"/>
        </w:rPr>
        <w:t>beacon</w:t>
      </w:r>
      <w:r w:rsidRPr="00E91D9C">
        <w:rPr>
          <w:bCs/>
          <w:noProof w:val="0"/>
        </w:rPr>
        <w:t xml:space="preserve"> is not included</w:t>
      </w:r>
      <w:r w:rsidRPr="00E91D9C">
        <w:rPr>
          <w:rFonts w:eastAsia="MS Gothic"/>
          <w:noProof w:val="0"/>
        </w:rPr>
        <w:t xml:space="preserve"> in </w:t>
      </w:r>
      <w:r w:rsidRPr="00E91D9C">
        <w:rPr>
          <w:bCs/>
          <w:noProof w:val="0"/>
          <w:lang w:eastAsia="zh-CN"/>
        </w:rPr>
        <w:t>BT</w:t>
      </w:r>
      <w:r w:rsidRPr="00E91D9C">
        <w:rPr>
          <w:bCs/>
          <w:noProof w:val="0"/>
        </w:rPr>
        <w:t>-</w:t>
      </w:r>
      <w:proofErr w:type="spellStart"/>
      <w:r w:rsidRPr="00E91D9C">
        <w:rPr>
          <w:bCs/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243DC6CB" w14:textId="77777777" w:rsidR="004511FF" w:rsidRPr="00E91D9C" w:rsidRDefault="004511FF" w:rsidP="004511FF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71002E0A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in NR RRC_CONNECTED state and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2EF31CBC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not including </w:t>
      </w:r>
      <w:r w:rsidRPr="00E91D9C">
        <w:rPr>
          <w:iCs/>
          <w:noProof w:val="0"/>
        </w:rPr>
        <w:t xml:space="preserve">the measurement result of the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iCs/>
          <w:noProof w:val="0"/>
        </w:rPr>
        <w:t xml:space="preserve"> </w:t>
      </w:r>
      <w:r w:rsidRPr="00E91D9C">
        <w:rPr>
          <w:iCs/>
          <w:noProof w:val="0"/>
          <w:lang w:eastAsia="zh-CN"/>
        </w:rPr>
        <w:t>beacon</w:t>
      </w:r>
      <w:r w:rsidRPr="00E91D9C">
        <w:rPr>
          <w:iCs/>
          <w:noProof w:val="0"/>
        </w:rPr>
        <w:t xml:space="preserve"> not </w:t>
      </w:r>
      <w:r w:rsidRPr="00E91D9C">
        <w:rPr>
          <w:noProof w:val="0"/>
        </w:rPr>
        <w:t xml:space="preserve">included in </w:t>
      </w:r>
      <w:r w:rsidRPr="00E91D9C">
        <w:rPr>
          <w:noProof w:val="0"/>
          <w:lang w:eastAsia="zh-CN"/>
        </w:rPr>
        <w:t>BT</w:t>
      </w:r>
      <w:r w:rsidRPr="00E91D9C">
        <w:rPr>
          <w:noProof w:val="0"/>
        </w:rPr>
        <w:t>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3FA22FBD" w14:textId="77777777" w:rsidR="004511FF" w:rsidRPr="00E91D9C" w:rsidRDefault="004511FF" w:rsidP="004511FF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4C0E3E86" w14:textId="77777777" w:rsidR="004511FF" w:rsidRPr="00E91D9C" w:rsidRDefault="004511FF" w:rsidP="00451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98184DA" w14:textId="77777777" w:rsidR="004511FF" w:rsidRPr="00E91D9C" w:rsidRDefault="004511FF" w:rsidP="004511FF">
      <w:pPr>
        <w:pStyle w:val="H6"/>
      </w:pPr>
      <w:r w:rsidRPr="00E91D9C">
        <w:t>8.1.6.3.2.1.2</w:t>
      </w:r>
      <w:r w:rsidRPr="00E91D9C">
        <w:tab/>
        <w:t>Conformance requirements</w:t>
      </w:r>
    </w:p>
    <w:p w14:paraId="58D287CB" w14:textId="77777777" w:rsidR="004511FF" w:rsidRPr="00E91D9C" w:rsidRDefault="004511FF" w:rsidP="004511FF">
      <w:r w:rsidRPr="00E91D9C">
        <w:t xml:space="preserve">References: The conformance requirements covered in the present TC are specified in: TS 38.331 clauses 5.5a.1.3, 5.5a.3.2, </w:t>
      </w:r>
      <w:proofErr w:type="gramStart"/>
      <w:r w:rsidRPr="00E91D9C">
        <w:t>5.3.3.7</w:t>
      </w:r>
      <w:proofErr w:type="gramEnd"/>
      <w:r w:rsidRPr="00E91D9C">
        <w:t>.</w:t>
      </w:r>
    </w:p>
    <w:p w14:paraId="1FB06677" w14:textId="77777777" w:rsidR="004511FF" w:rsidRPr="00E91D9C" w:rsidRDefault="004511FF" w:rsidP="004511FF">
      <w:r w:rsidRPr="00E91D9C">
        <w:t>[TS 38.331, clause 5.5a.1.3]</w:t>
      </w:r>
    </w:p>
    <w:p w14:paraId="4D57B666" w14:textId="77777777" w:rsidR="004511FF" w:rsidRPr="00E91D9C" w:rsidRDefault="004511FF" w:rsidP="004511FF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38FD58B9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6A4179BC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6CE81AE7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1F5D088E" w14:textId="77777777" w:rsidR="004511FF" w:rsidRPr="00E91D9C" w:rsidRDefault="004511FF" w:rsidP="004511FF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4F1DF425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>else:</w:t>
      </w:r>
    </w:p>
    <w:p w14:paraId="4B2C10FF" w14:textId="77777777" w:rsidR="004511FF" w:rsidRPr="00E91D9C" w:rsidRDefault="004511FF" w:rsidP="004511FF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7494F381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Cs/>
          <w:lang w:eastAsia="ko-KR"/>
        </w:rPr>
        <w:t xml:space="preserve"> </w:t>
      </w:r>
      <w:proofErr w:type="spellStart"/>
      <w:r w:rsidRPr="00E91D9C">
        <w:t>traceReference</w:t>
      </w:r>
      <w:proofErr w:type="spellEnd"/>
      <w:r w:rsidRPr="00E91D9C">
        <w:t xml:space="preserve">, </w:t>
      </w:r>
      <w:proofErr w:type="spellStart"/>
      <w:r w:rsidRPr="00E91D9C">
        <w:t>traceRecordingSessionRef</w:t>
      </w:r>
      <w:proofErr w:type="spellEnd"/>
      <w:r w:rsidRPr="00E91D9C">
        <w:t xml:space="preserve">, and </w:t>
      </w:r>
      <w:proofErr w:type="spellStart"/>
      <w:r w:rsidRPr="00E91D9C">
        <w:t>tce</w:t>
      </w:r>
      <w:proofErr w:type="spellEnd"/>
      <w:r w:rsidRPr="00E91D9C">
        <w:t xml:space="preserve">-Id in </w:t>
      </w:r>
      <w:proofErr w:type="spellStart"/>
      <w:r w:rsidRPr="00E91D9C">
        <w:t>VarLogMeasReport</w:t>
      </w:r>
      <w:proofErr w:type="spellEnd"/>
      <w:r w:rsidRPr="00E91D9C">
        <w:t>;</w:t>
      </w:r>
    </w:p>
    <w:p w14:paraId="114E9926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0F55EEE5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6EBA817C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Cs/>
        </w:rPr>
        <w:t>sensor-</w:t>
      </w:r>
      <w:proofErr w:type="spellStart"/>
      <w:r w:rsidRPr="00E91D9C">
        <w:rPr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04065807" w14:textId="77777777" w:rsidR="004511FF" w:rsidRPr="00E91D9C" w:rsidRDefault="004511FF" w:rsidP="004511FF">
      <w:pPr>
        <w:pStyle w:val="B1"/>
      </w:pPr>
      <w:r w:rsidRPr="00E91D9C">
        <w:lastRenderedPageBreak/>
        <w:t>1&gt;</w:t>
      </w:r>
      <w:r w:rsidRPr="00E91D9C">
        <w:tab/>
        <w:t xml:space="preserve">start timer T330 with the timer value set to the </w:t>
      </w:r>
      <w:proofErr w:type="spellStart"/>
      <w:r w:rsidRPr="00E91D9C">
        <w:rPr>
          <w:iCs/>
        </w:rPr>
        <w:t>loggingDuration</w:t>
      </w:r>
      <w:proofErr w:type="spellEnd"/>
      <w:r w:rsidRPr="00E91D9C">
        <w:t>;</w:t>
      </w:r>
    </w:p>
    <w:p w14:paraId="026BC044" w14:textId="77777777" w:rsidR="004511FF" w:rsidRPr="00E91D9C" w:rsidRDefault="004511FF" w:rsidP="004511FF">
      <w:r w:rsidRPr="00E91D9C">
        <w:t>[TS 38.331, clause 5.5a.3.2]</w:t>
      </w:r>
    </w:p>
    <w:p w14:paraId="7ABB9B42" w14:textId="77777777" w:rsidR="004511FF" w:rsidRPr="00E91D9C" w:rsidRDefault="004511FF" w:rsidP="004511FF">
      <w:r w:rsidRPr="00E91D9C">
        <w:t>While T330 is running, the UE shall:</w:t>
      </w:r>
    </w:p>
    <w:p w14:paraId="0A4039C7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5CF54901" w14:textId="77777777" w:rsidR="004511FF" w:rsidRPr="00E91D9C" w:rsidRDefault="004511FF" w:rsidP="004511FF">
      <w:pPr>
        <w:pStyle w:val="B2"/>
      </w:pPr>
      <w:r w:rsidRPr="00E91D9C">
        <w:t>2&gt;</w:t>
      </w:r>
      <w:r w:rsidRPr="00E91D9C">
        <w:tab/>
        <w:t xml:space="preserve">if the </w:t>
      </w:r>
      <w:proofErr w:type="spellStart"/>
      <w:r w:rsidRPr="00E91D9C">
        <w:t>reportType</w:t>
      </w:r>
      <w:proofErr w:type="spellEnd"/>
      <w:r w:rsidRPr="00E91D9C">
        <w:t xml:space="preserve"> is set to periodical </w:t>
      </w:r>
      <w:r w:rsidRPr="00E91D9C">
        <w:rPr>
          <w:iCs/>
        </w:rPr>
        <w:t xml:space="preserve">in the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48FE90AB" w14:textId="77777777" w:rsidR="004511FF" w:rsidRPr="00E91D9C" w:rsidRDefault="004511FF" w:rsidP="004511FF">
      <w:pPr>
        <w:ind w:left="1135" w:hanging="28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6900B9C6" w14:textId="77777777" w:rsidR="004511FF" w:rsidRPr="00E91D9C" w:rsidRDefault="004511FF" w:rsidP="004511FF">
      <w:pPr>
        <w:ind w:left="1135" w:hanging="284"/>
      </w:pPr>
      <w:r w:rsidRPr="00E91D9C">
        <w:t>3&gt;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5BE3CFF9" w14:textId="77777777" w:rsidR="004511FF" w:rsidRPr="00E91D9C" w:rsidRDefault="004511FF" w:rsidP="004511FF">
      <w:pPr>
        <w:pStyle w:val="B4"/>
      </w:pPr>
      <w:r w:rsidRPr="00E91D9C">
        <w:t>4&gt;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t>VarLogMeasConfig</w:t>
      </w:r>
      <w:proofErr w:type="spellEnd"/>
      <w:r w:rsidRPr="00E91D9C">
        <w:t>; or</w:t>
      </w:r>
    </w:p>
    <w:p w14:paraId="4DAE64A3" w14:textId="77777777" w:rsidR="004511FF" w:rsidRPr="00E91D9C" w:rsidRDefault="004511FF" w:rsidP="004511FF">
      <w:pPr>
        <w:pStyle w:val="B4"/>
      </w:pPr>
      <w:r w:rsidRPr="00E91D9C">
        <w:t>4&gt;</w:t>
      </w:r>
      <w:r w:rsidRPr="00E91D9C">
        <w:tab/>
        <w:t xml:space="preserve">if the serving cell is part of the area indicated by </w:t>
      </w:r>
      <w:proofErr w:type="spellStart"/>
      <w:r w:rsidRPr="00E91D9C">
        <w:t>areaConfig</w:t>
      </w:r>
      <w:proofErr w:type="spellEnd"/>
      <w:r w:rsidRPr="00E91D9C">
        <w:t xml:space="preserve"> in </w:t>
      </w:r>
      <w:proofErr w:type="spellStart"/>
      <w:r w:rsidRPr="00E91D9C">
        <w:t>areaConfiguration</w:t>
      </w:r>
      <w:proofErr w:type="spellEnd"/>
      <w:r w:rsidRPr="00E91D9C">
        <w:t xml:space="preserve"> in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3657B19C" w14:textId="77777777" w:rsidR="004511FF" w:rsidRPr="00E91D9C" w:rsidRDefault="004511FF" w:rsidP="004511FF">
      <w:pPr>
        <w:pStyle w:val="B5"/>
      </w:pPr>
      <w:r w:rsidRPr="00E91D9C">
        <w:t>5&gt;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5D4572D4" w14:textId="77777777" w:rsidR="004511FF" w:rsidRPr="00E91D9C" w:rsidRDefault="004511FF" w:rsidP="004511FF">
      <w:pPr>
        <w:rPr>
          <w:lang w:eastAsia="zh-CN"/>
        </w:rPr>
      </w:pPr>
      <w:r w:rsidRPr="00E91D9C">
        <w:rPr>
          <w:lang w:eastAsia="zh-CN"/>
        </w:rPr>
        <w:t>…</w:t>
      </w:r>
    </w:p>
    <w:p w14:paraId="4C5321F5" w14:textId="77777777" w:rsidR="004511FF" w:rsidRPr="00E91D9C" w:rsidRDefault="004511FF" w:rsidP="004511FF">
      <w:pPr>
        <w:ind w:left="851" w:hanging="284"/>
      </w:pPr>
      <w:r w:rsidRPr="00E91D9C">
        <w:t>2&gt;</w:t>
      </w:r>
      <w:r w:rsidRPr="00E91D9C">
        <w:tab/>
      </w:r>
      <w:r w:rsidRPr="00E91D9C">
        <w:rPr>
          <w:rFonts w:eastAsia="等线"/>
        </w:rPr>
        <w:t>when performing the logging</w:t>
      </w:r>
      <w:r w:rsidRPr="00E91D9C">
        <w:t>:</w:t>
      </w:r>
    </w:p>
    <w:p w14:paraId="2C4A7FE8" w14:textId="77777777" w:rsidR="004511FF" w:rsidRPr="00E91D9C" w:rsidRDefault="004511FF" w:rsidP="004511FF">
      <w:pPr>
        <w:rPr>
          <w:lang w:eastAsia="zh-CN"/>
        </w:rPr>
      </w:pPr>
      <w:r w:rsidRPr="00E91D9C">
        <w:rPr>
          <w:lang w:eastAsia="zh-CN"/>
        </w:rPr>
        <w:t>…</w:t>
      </w:r>
    </w:p>
    <w:p w14:paraId="4119C132" w14:textId="77777777" w:rsidR="004511FF" w:rsidRPr="00E91D9C" w:rsidRDefault="004511FF" w:rsidP="004511FF">
      <w:pPr>
        <w:ind w:left="1135" w:hanging="284"/>
      </w:pPr>
      <w:r w:rsidRPr="00E91D9C">
        <w:t>3&gt;</w:t>
      </w:r>
      <w:r w:rsidRPr="00E91D9C">
        <w:tab/>
        <w:t xml:space="preserve">if location information became available during the last logging interval, set the content of the 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as in 5.3.3.7:</w:t>
      </w:r>
    </w:p>
    <w:p w14:paraId="141573CF" w14:textId="77777777" w:rsidR="004511FF" w:rsidRPr="00E91D9C" w:rsidRDefault="004511FF" w:rsidP="004511FF">
      <w:r w:rsidRPr="00E91D9C">
        <w:t>[TS 38.331, clause 5.3.3.7]</w:t>
      </w:r>
    </w:p>
    <w:p w14:paraId="16087B1B" w14:textId="77777777" w:rsidR="004511FF" w:rsidRPr="00E91D9C" w:rsidRDefault="004511FF" w:rsidP="004511FF">
      <w:r w:rsidRPr="00E91D9C">
        <w:t>The UE shall:</w:t>
      </w:r>
    </w:p>
    <w:p w14:paraId="5E678968" w14:textId="77777777" w:rsidR="004511FF" w:rsidRPr="00E91D9C" w:rsidRDefault="004511FF" w:rsidP="004511FF">
      <w:pPr>
        <w:pStyle w:val="B1"/>
      </w:pPr>
      <w:r w:rsidRPr="00E91D9C">
        <w:t>1&gt;</w:t>
      </w:r>
      <w:r w:rsidRPr="00E91D9C">
        <w:tab/>
        <w:t>if timer T300 expires:</w:t>
      </w:r>
    </w:p>
    <w:p w14:paraId="450F4960" w14:textId="77777777" w:rsidR="004511FF" w:rsidRPr="00E91D9C" w:rsidRDefault="004511FF" w:rsidP="004511FF">
      <w:pPr>
        <w:rPr>
          <w:lang w:eastAsia="zh-CN"/>
        </w:rPr>
      </w:pPr>
      <w:r w:rsidRPr="00E91D9C">
        <w:rPr>
          <w:lang w:eastAsia="zh-CN"/>
        </w:rPr>
        <w:t>…</w:t>
      </w:r>
    </w:p>
    <w:p w14:paraId="767EC59B" w14:textId="77777777" w:rsidR="004511FF" w:rsidRPr="00E91D9C" w:rsidRDefault="004511FF" w:rsidP="004511FF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786FD46D" w14:textId="77777777" w:rsidR="004511FF" w:rsidRPr="00E91D9C" w:rsidRDefault="004511FF" w:rsidP="004511FF">
      <w:pPr>
        <w:rPr>
          <w:lang w:eastAsia="zh-CN"/>
        </w:rPr>
      </w:pPr>
      <w:r w:rsidRPr="00E91D9C">
        <w:rPr>
          <w:lang w:eastAsia="zh-CN"/>
        </w:rPr>
        <w:t>…</w:t>
      </w:r>
    </w:p>
    <w:p w14:paraId="75354305" w14:textId="77777777" w:rsidR="004511FF" w:rsidRPr="00E91D9C" w:rsidRDefault="004511FF" w:rsidP="004511FF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1759068A" w14:textId="77777777" w:rsidR="004511FF" w:rsidRPr="00E91D9C" w:rsidRDefault="004511FF" w:rsidP="004511FF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4D5C8904" w14:textId="77777777" w:rsidR="004511FF" w:rsidRPr="00E91D9C" w:rsidRDefault="004511FF" w:rsidP="004511FF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720130B9" w14:textId="77777777" w:rsidR="004511FF" w:rsidRPr="00E91D9C" w:rsidRDefault="004511FF" w:rsidP="004511FF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32B713FB" w14:textId="77777777" w:rsidR="004511FF" w:rsidRPr="00E91D9C" w:rsidRDefault="004511FF" w:rsidP="004511FF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348657E1" w14:textId="77777777" w:rsidR="004511FF" w:rsidRPr="00E91D9C" w:rsidRDefault="004511FF" w:rsidP="004511FF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20E62875" w14:textId="77777777" w:rsidR="004511FF" w:rsidRPr="00E91D9C" w:rsidRDefault="004511FF" w:rsidP="004511FF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38AAE28D" w14:textId="77777777" w:rsidR="004511FF" w:rsidRPr="00E91D9C" w:rsidRDefault="004511FF" w:rsidP="004511FF">
      <w:pPr>
        <w:pStyle w:val="H6"/>
      </w:pPr>
      <w:r w:rsidRPr="00E91D9C">
        <w:t>8.1.6.3.2.1.3</w:t>
      </w:r>
      <w:r w:rsidRPr="00E91D9C">
        <w:tab/>
        <w:t>Test description</w:t>
      </w:r>
    </w:p>
    <w:p w14:paraId="0EC21118" w14:textId="77777777" w:rsidR="004511FF" w:rsidRPr="00E91D9C" w:rsidRDefault="004511FF" w:rsidP="004511FF">
      <w:pPr>
        <w:pStyle w:val="H6"/>
      </w:pPr>
      <w:r w:rsidRPr="00E91D9C">
        <w:t>8.1.6.3.2.1.3.1</w:t>
      </w:r>
      <w:r w:rsidRPr="00E91D9C">
        <w:tab/>
        <w:t>Pre-test conditions</w:t>
      </w:r>
    </w:p>
    <w:p w14:paraId="46167F57" w14:textId="77777777" w:rsidR="004511FF" w:rsidRPr="00E91D9C" w:rsidRDefault="004511FF" w:rsidP="004511FF">
      <w:pPr>
        <w:pStyle w:val="H6"/>
      </w:pPr>
      <w:r w:rsidRPr="00E91D9C">
        <w:t>System Simulator:</w:t>
      </w:r>
    </w:p>
    <w:p w14:paraId="681FFA3B" w14:textId="77777777" w:rsidR="004511FF" w:rsidRPr="00E91D9C" w:rsidRDefault="004511FF" w:rsidP="004511FF">
      <w:pPr>
        <w:pStyle w:val="B1"/>
      </w:pPr>
      <w:r w:rsidRPr="00E91D9C">
        <w:t xml:space="preserve">- NR Cell 1, </w:t>
      </w:r>
      <w:r w:rsidRPr="00E91D9C">
        <w:rPr>
          <w:iCs/>
          <w:lang w:eastAsia="zh-CN"/>
        </w:rPr>
        <w:t>Bluetooth beacon</w:t>
      </w:r>
      <w:r w:rsidRPr="00E91D9C">
        <w:t xml:space="preserve"> 1 (Cell </w:t>
      </w:r>
      <w:r w:rsidRPr="00E91D9C">
        <w:rPr>
          <w:lang w:eastAsia="zh-CN"/>
        </w:rPr>
        <w:t>xx</w:t>
      </w:r>
      <w:r w:rsidRPr="00E91D9C">
        <w:t xml:space="preserve">) and </w:t>
      </w:r>
      <w:r w:rsidRPr="00E91D9C">
        <w:rPr>
          <w:iCs/>
          <w:lang w:eastAsia="zh-CN"/>
        </w:rPr>
        <w:t>Bluetooth beacon</w:t>
      </w:r>
      <w:r w:rsidRPr="00E91D9C">
        <w:t xml:space="preserve"> 2 (Cell </w:t>
      </w:r>
      <w:proofErr w:type="spellStart"/>
      <w:r w:rsidRPr="00E91D9C">
        <w:t>yy</w:t>
      </w:r>
      <w:proofErr w:type="spellEnd"/>
      <w:r w:rsidRPr="00E91D9C">
        <w:t>)</w:t>
      </w:r>
    </w:p>
    <w:p w14:paraId="2DCF8A2B" w14:textId="77777777" w:rsidR="004511FF" w:rsidRPr="00E91D9C" w:rsidRDefault="004511FF" w:rsidP="004511FF">
      <w:pPr>
        <w:pStyle w:val="B1"/>
      </w:pPr>
      <w:r w:rsidRPr="00E91D9C">
        <w:lastRenderedPageBreak/>
        <w:t>- (</w:t>
      </w:r>
      <w:proofErr w:type="spellStart"/>
      <w:r w:rsidRPr="00E91D9C">
        <w:t>Editors’s</w:t>
      </w:r>
      <w:proofErr w:type="spellEnd"/>
      <w:r w:rsidRPr="00E91D9C">
        <w:t xml:space="preserve"> Note: configurations of Bluetooth beacon 1 and beacon 2 are expected to be added in 38.508-1.)</w:t>
      </w:r>
    </w:p>
    <w:p w14:paraId="0DF45A35" w14:textId="77777777" w:rsidR="004511FF" w:rsidRPr="00E91D9C" w:rsidRDefault="004511FF" w:rsidP="004511FF">
      <w:pPr>
        <w:pStyle w:val="H6"/>
      </w:pPr>
      <w:r w:rsidRPr="00E91D9C">
        <w:t>UE:</w:t>
      </w:r>
    </w:p>
    <w:p w14:paraId="72355AC6" w14:textId="77777777" w:rsidR="004511FF" w:rsidRPr="00E91D9C" w:rsidRDefault="004511FF" w:rsidP="004511FF">
      <w:pPr>
        <w:ind w:left="568" w:hanging="284"/>
        <w:rPr>
          <w:rFonts w:ascii="CG Times (WN)" w:hAnsi="CG Times (WN)"/>
        </w:rPr>
      </w:pPr>
      <w:r w:rsidRPr="00E91D9C">
        <w:rPr>
          <w:rFonts w:ascii="CG Times (WN)" w:hAnsi="CG Times (WN)"/>
        </w:rPr>
        <w:t>None</w:t>
      </w:r>
    </w:p>
    <w:p w14:paraId="03E84EA0" w14:textId="77777777" w:rsidR="004511FF" w:rsidRPr="00E91D9C" w:rsidRDefault="004511FF" w:rsidP="004511FF">
      <w:pPr>
        <w:pStyle w:val="H6"/>
      </w:pPr>
      <w:r w:rsidRPr="00E91D9C">
        <w:t>Preamble:</w:t>
      </w:r>
    </w:p>
    <w:p w14:paraId="021D0ACC" w14:textId="77777777" w:rsidR="004511FF" w:rsidRPr="00E91D9C" w:rsidRDefault="004511FF" w:rsidP="004511FF">
      <w:pPr>
        <w:pStyle w:val="B1"/>
        <w:rPr>
          <w:lang w:eastAsia="zh-CN"/>
        </w:rPr>
      </w:pPr>
      <w:r w:rsidRPr="00E91D9C">
        <w:t xml:space="preserve">- The UE is in state 1N-A as defined in TS 38.508-1 [4], </w:t>
      </w:r>
      <w:proofErr w:type="spellStart"/>
      <w:r w:rsidRPr="00E91D9C">
        <w:t>subclause</w:t>
      </w:r>
      <w:proofErr w:type="spellEnd"/>
      <w:r w:rsidRPr="00E91D9C">
        <w:t xml:space="preserve"> 4.4A.</w:t>
      </w:r>
    </w:p>
    <w:p w14:paraId="2F33F034" w14:textId="77777777" w:rsidR="004511FF" w:rsidRPr="00E91D9C" w:rsidRDefault="004511FF" w:rsidP="004511FF">
      <w:pPr>
        <w:pStyle w:val="H6"/>
      </w:pPr>
      <w:r w:rsidRPr="00E91D9C">
        <w:t>8.1.6.3.2.1.3.2</w:t>
      </w:r>
      <w:r w:rsidRPr="00E91D9C">
        <w:tab/>
        <w:t>Test procedure sequence</w:t>
      </w:r>
    </w:p>
    <w:p w14:paraId="7692C84A" w14:textId="77777777" w:rsidR="004511FF" w:rsidRPr="00E91D9C" w:rsidRDefault="004511FF" w:rsidP="004511FF">
      <w:r w:rsidRPr="00E91D9C">
        <w:t>Table 8.1.6.3.2.1.3.2-1 illustrates the downlink power levels. Row marked "T0" denotes the conditions after the preamble.</w:t>
      </w:r>
    </w:p>
    <w:p w14:paraId="781AC813" w14:textId="77777777" w:rsidR="004511FF" w:rsidRPr="00E91D9C" w:rsidRDefault="004511FF" w:rsidP="004511FF">
      <w:pPr>
        <w:pStyle w:val="TH"/>
      </w:pPr>
      <w:r w:rsidRPr="00E91D9C">
        <w:t>Table 8.1.6.3.2.1.3.2-1: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4511FF" w:rsidRPr="00E91D9C" w14:paraId="14AC0162" w14:textId="77777777" w:rsidTr="003B2F8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139" w14:textId="77777777" w:rsidR="004511FF" w:rsidRPr="00E91D9C" w:rsidRDefault="004511FF" w:rsidP="003B2F8D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5FA" w14:textId="77777777" w:rsidR="004511FF" w:rsidRPr="00E91D9C" w:rsidRDefault="004511FF" w:rsidP="003B2F8D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0920" w14:textId="77777777" w:rsidR="004511FF" w:rsidRPr="00E91D9C" w:rsidRDefault="004511FF" w:rsidP="003B2F8D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D807" w14:textId="77777777" w:rsidR="004511FF" w:rsidRPr="00E91D9C" w:rsidRDefault="004511FF" w:rsidP="003B2F8D">
            <w:pPr>
              <w:pStyle w:val="TAH"/>
            </w:pPr>
            <w:r w:rsidRPr="00E91D9C">
              <w:t>NR</w:t>
            </w:r>
          </w:p>
          <w:p w14:paraId="234388B8" w14:textId="77777777" w:rsidR="004511FF" w:rsidRPr="00E91D9C" w:rsidRDefault="004511FF" w:rsidP="003B2F8D">
            <w:pPr>
              <w:pStyle w:val="TAH"/>
            </w:pPr>
            <w:r w:rsidRPr="00E91D9C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BE34" w14:textId="1C8AFD57" w:rsidR="004511FF" w:rsidRPr="00E91D9C" w:rsidRDefault="004511FF" w:rsidP="003B2F8D">
            <w:pPr>
              <w:pStyle w:val="TAH"/>
            </w:pPr>
            <w:r w:rsidRPr="00E91D9C">
              <w:t xml:space="preserve">Cell </w:t>
            </w:r>
            <w:ins w:id="2" w:author="Huawei" w:date="2022-02-09T23:53:00Z">
              <w:r w:rsidR="006532B7">
                <w:t>40</w:t>
              </w:r>
            </w:ins>
            <w:del w:id="3" w:author="Huawei" w:date="2022-02-09T23:53:00Z">
              <w:r w:rsidRPr="00E91D9C" w:rsidDel="006532B7">
                <w:delText>xx</w:delText>
              </w:r>
            </w:del>
          </w:p>
          <w:p w14:paraId="78EDB60A" w14:textId="77777777" w:rsidR="004511FF" w:rsidRPr="00E91D9C" w:rsidRDefault="004511FF" w:rsidP="003B2F8D">
            <w:pPr>
              <w:pStyle w:val="TAH"/>
            </w:pPr>
            <w:r w:rsidRPr="00E91D9C">
              <w:t>(</w:t>
            </w:r>
            <w:r w:rsidRPr="00E91D9C">
              <w:rPr>
                <w:iCs/>
                <w:lang w:eastAsia="zh-CN"/>
              </w:rPr>
              <w:t>Bluetooth beacon</w:t>
            </w:r>
            <w:r w:rsidRPr="00E91D9C"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A63A" w14:textId="110D6686" w:rsidR="004511FF" w:rsidRPr="00E91D9C" w:rsidRDefault="004511FF" w:rsidP="003B2F8D">
            <w:pPr>
              <w:pStyle w:val="TAH"/>
            </w:pPr>
            <w:r w:rsidRPr="00E91D9C">
              <w:t xml:space="preserve">Cell </w:t>
            </w:r>
            <w:ins w:id="4" w:author="Huawei" w:date="2022-02-09T23:53:00Z">
              <w:r w:rsidR="006532B7">
                <w:t>41</w:t>
              </w:r>
            </w:ins>
            <w:del w:id="5" w:author="Huawei" w:date="2022-02-09T23:53:00Z">
              <w:r w:rsidRPr="00E91D9C" w:rsidDel="006532B7">
                <w:delText>yy</w:delText>
              </w:r>
            </w:del>
          </w:p>
          <w:p w14:paraId="538EDE01" w14:textId="77777777" w:rsidR="004511FF" w:rsidRPr="00E91D9C" w:rsidRDefault="004511FF" w:rsidP="003B2F8D">
            <w:pPr>
              <w:pStyle w:val="TAH"/>
            </w:pPr>
            <w:r w:rsidRPr="00E91D9C">
              <w:t>(</w:t>
            </w:r>
            <w:r w:rsidRPr="00E91D9C">
              <w:rPr>
                <w:iCs/>
                <w:lang w:eastAsia="zh-CN"/>
              </w:rPr>
              <w:t>Bluetooth beacon</w:t>
            </w:r>
            <w:r w:rsidRPr="00E91D9C"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AB86" w14:textId="77777777" w:rsidR="004511FF" w:rsidRPr="00E91D9C" w:rsidRDefault="004511FF" w:rsidP="003B2F8D">
            <w:pPr>
              <w:pStyle w:val="TAH"/>
            </w:pPr>
            <w:r w:rsidRPr="00E91D9C">
              <w:t>Remark</w:t>
            </w:r>
          </w:p>
        </w:tc>
      </w:tr>
      <w:tr w:rsidR="004511FF" w:rsidRPr="00E91D9C" w14:paraId="7BF25A98" w14:textId="77777777" w:rsidTr="003B2F8D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CDF1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5902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A659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91A6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8E1A" w14:textId="77777777" w:rsidR="004511FF" w:rsidRPr="00E91D9C" w:rsidRDefault="004511FF" w:rsidP="003B2F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84F0" w14:textId="77777777" w:rsidR="004511FF" w:rsidRPr="00E91D9C" w:rsidRDefault="004511FF" w:rsidP="003B2F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D104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</w:p>
        </w:tc>
      </w:tr>
      <w:tr w:rsidR="004511FF" w:rsidRPr="00E91D9C" w14:paraId="2C60E345" w14:textId="77777777" w:rsidTr="003B2F8D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78C0" w14:textId="77777777" w:rsidR="004511FF" w:rsidRPr="00E91D9C" w:rsidRDefault="004511FF" w:rsidP="003B2F8D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1739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A566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CAA" w14:textId="77777777" w:rsidR="004511FF" w:rsidRPr="00E91D9C" w:rsidRDefault="004511FF" w:rsidP="003B2F8D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F1F5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0293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837" w14:textId="77777777" w:rsidR="004511FF" w:rsidRPr="00E91D9C" w:rsidRDefault="004511FF" w:rsidP="003B2F8D">
            <w:pPr>
              <w:pStyle w:val="TAC"/>
            </w:pPr>
          </w:p>
        </w:tc>
      </w:tr>
    </w:tbl>
    <w:p w14:paraId="1BFB9E04" w14:textId="77777777" w:rsidR="004511FF" w:rsidRPr="00E91D9C" w:rsidRDefault="004511FF" w:rsidP="004511FF"/>
    <w:p w14:paraId="1EE9D207" w14:textId="77777777" w:rsidR="004511FF" w:rsidRPr="00E91D9C" w:rsidRDefault="004511FF" w:rsidP="004511FF">
      <w:pPr>
        <w:pStyle w:val="TH"/>
      </w:pPr>
      <w:r w:rsidRPr="00E91D9C">
        <w:t>Table 8.1.6.3.2.1.3.2-2: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4511FF" w:rsidRPr="00E91D9C" w14:paraId="732E8CB9" w14:textId="77777777" w:rsidTr="003B2F8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1077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685F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AE65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4723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NR</w:t>
            </w:r>
          </w:p>
          <w:p w14:paraId="04A7D9AB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2154" w14:textId="37EB7245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 xml:space="preserve">Cell </w:t>
            </w:r>
            <w:ins w:id="6" w:author="Huawei" w:date="2022-02-09T23:53:00Z">
              <w:r w:rsidR="006532B7">
                <w:rPr>
                  <w:rFonts w:ascii="Arial" w:hAnsi="Arial" w:cs="Arial"/>
                  <w:b/>
                  <w:sz w:val="18"/>
                </w:rPr>
                <w:t>40</w:t>
              </w:r>
            </w:ins>
            <w:del w:id="7" w:author="Huawei" w:date="2022-02-09T23:53:00Z">
              <w:r w:rsidRPr="00E91D9C" w:rsidDel="006532B7">
                <w:rPr>
                  <w:rFonts w:ascii="Arial" w:hAnsi="Arial" w:cs="Arial"/>
                  <w:b/>
                  <w:sz w:val="18"/>
                </w:rPr>
                <w:delText>xx</w:delText>
              </w:r>
            </w:del>
          </w:p>
          <w:p w14:paraId="214973CD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(</w:t>
            </w:r>
            <w:r w:rsidRPr="00E91D9C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E91D9C">
              <w:rPr>
                <w:rFonts w:ascii="Arial" w:hAnsi="Arial" w:cs="Arial"/>
                <w:b/>
                <w:sz w:val="18"/>
              </w:rPr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429C" w14:textId="2B86562E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 xml:space="preserve">Cell </w:t>
            </w:r>
            <w:ins w:id="8" w:author="Huawei" w:date="2022-02-09T23:53:00Z">
              <w:r w:rsidR="006532B7">
                <w:rPr>
                  <w:rFonts w:ascii="Arial" w:hAnsi="Arial" w:cs="Arial"/>
                  <w:b/>
                  <w:sz w:val="18"/>
                </w:rPr>
                <w:t>41</w:t>
              </w:r>
            </w:ins>
            <w:del w:id="9" w:author="Huawei" w:date="2022-02-09T23:53:00Z">
              <w:r w:rsidRPr="00E91D9C" w:rsidDel="006532B7">
                <w:rPr>
                  <w:rFonts w:ascii="Arial" w:hAnsi="Arial" w:cs="Arial"/>
                  <w:b/>
                  <w:sz w:val="18"/>
                </w:rPr>
                <w:delText>yy</w:delText>
              </w:r>
            </w:del>
          </w:p>
          <w:p w14:paraId="17C42AEC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(</w:t>
            </w:r>
            <w:r w:rsidRPr="00E91D9C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E91D9C">
              <w:rPr>
                <w:rFonts w:ascii="Arial" w:hAnsi="Arial" w:cs="Arial"/>
                <w:b/>
                <w:sz w:val="18"/>
              </w:rPr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67D0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4511FF" w:rsidRPr="00E91D9C" w14:paraId="1310ACC9" w14:textId="77777777" w:rsidTr="003B2F8D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8034" w14:textId="77777777" w:rsidR="004511FF" w:rsidRPr="00E91D9C" w:rsidRDefault="004511FF" w:rsidP="003B2F8D">
            <w:pPr>
              <w:pStyle w:val="TAC"/>
            </w:pPr>
            <w:r w:rsidRPr="00E91D9C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336A" w14:textId="77777777" w:rsidR="004511FF" w:rsidRPr="00E91D9C" w:rsidRDefault="004511FF" w:rsidP="003B2F8D">
            <w:pPr>
              <w:pStyle w:val="TAC"/>
            </w:pPr>
            <w:r w:rsidRPr="00E91D9C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5242" w14:textId="77777777" w:rsidR="004511FF" w:rsidRPr="00E91D9C" w:rsidRDefault="004511FF" w:rsidP="003B2F8D">
            <w:pPr>
              <w:pStyle w:val="TAC"/>
            </w:pPr>
            <w:proofErr w:type="spellStart"/>
            <w:r w:rsidRPr="00E91D9C">
              <w:t>dBm</w:t>
            </w:r>
            <w:proofErr w:type="spellEnd"/>
            <w:r w:rsidRPr="00E91D9C"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8546" w14:textId="001BFE15" w:rsidR="004511FF" w:rsidRPr="00E91D9C" w:rsidRDefault="006532B7" w:rsidP="003B2F8D">
            <w:pPr>
              <w:pStyle w:val="TAC"/>
            </w:pPr>
            <w:ins w:id="10" w:author="Huawei" w:date="2022-02-09T23:53:00Z">
              <w:r w:rsidRPr="00E91D9C">
                <w:rPr>
                  <w:rFonts w:cs="Arial"/>
                </w:rPr>
                <w:t>-85</w:t>
              </w:r>
            </w:ins>
            <w:del w:id="11" w:author="Huawei" w:date="2022-02-09T23:53:00Z">
              <w:r w:rsidR="004511FF" w:rsidRPr="00E91D9C" w:rsidDel="006532B7">
                <w:delText>FFS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7300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CB0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83CA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29FDC2AB" w14:textId="77777777" w:rsidTr="003B2F8D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4AAE" w14:textId="77777777" w:rsidR="004511FF" w:rsidRPr="00E91D9C" w:rsidRDefault="004511FF" w:rsidP="003B2F8D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9667" w14:textId="77777777" w:rsidR="004511FF" w:rsidRPr="00E91D9C" w:rsidRDefault="004511FF" w:rsidP="003B2F8D">
            <w:pPr>
              <w:pStyle w:val="TAC"/>
            </w:pPr>
            <w:proofErr w:type="spellStart"/>
            <w:r w:rsidRPr="00E91D9C"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D92C" w14:textId="77777777" w:rsidR="004511FF" w:rsidRPr="00E91D9C" w:rsidRDefault="004511FF" w:rsidP="003B2F8D">
            <w:pPr>
              <w:pStyle w:val="TAC"/>
            </w:pPr>
            <w:proofErr w:type="spellStart"/>
            <w:r w:rsidRPr="00E91D9C"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18D1" w14:textId="77777777" w:rsidR="004511FF" w:rsidRPr="00E91D9C" w:rsidRDefault="004511FF" w:rsidP="003B2F8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EDBA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0223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E56F" w14:textId="77777777" w:rsidR="004511FF" w:rsidRPr="00E91D9C" w:rsidRDefault="004511FF" w:rsidP="003B2F8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721F0D1" w14:textId="77777777" w:rsidR="004511FF" w:rsidRPr="00E91D9C" w:rsidRDefault="004511FF" w:rsidP="004511FF"/>
    <w:p w14:paraId="3C203B79" w14:textId="77777777" w:rsidR="004511FF" w:rsidRPr="00E91D9C" w:rsidRDefault="004511FF" w:rsidP="004511FF">
      <w:pPr>
        <w:pStyle w:val="TH"/>
      </w:pPr>
      <w:r w:rsidRPr="00E91D9C">
        <w:t>Table 8.1.6.3.2.1.3.2-3: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4511FF" w:rsidRPr="00E91D9C" w14:paraId="7A6FBBD0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579D" w14:textId="77777777" w:rsidR="004511FF" w:rsidRPr="00E91D9C" w:rsidRDefault="004511FF" w:rsidP="003B2F8D">
            <w:pPr>
              <w:pStyle w:val="TAH"/>
            </w:pPr>
            <w:r w:rsidRPr="00E91D9C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06E4" w14:textId="77777777" w:rsidR="004511FF" w:rsidRPr="00E91D9C" w:rsidRDefault="004511FF" w:rsidP="003B2F8D">
            <w:pPr>
              <w:pStyle w:val="TAH"/>
            </w:pPr>
            <w:r w:rsidRPr="00E91D9C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1F0A" w14:textId="77777777" w:rsidR="004511FF" w:rsidRPr="00E91D9C" w:rsidRDefault="004511FF" w:rsidP="003B2F8D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7DAD" w14:textId="77777777" w:rsidR="004511FF" w:rsidRPr="00E91D9C" w:rsidRDefault="004511FF" w:rsidP="003B2F8D">
            <w:pPr>
              <w:pStyle w:val="TAH"/>
            </w:pPr>
            <w:r w:rsidRPr="00E91D9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34C9" w14:textId="77777777" w:rsidR="004511FF" w:rsidRPr="00E91D9C" w:rsidRDefault="004511FF" w:rsidP="003B2F8D">
            <w:pPr>
              <w:pStyle w:val="TAH"/>
            </w:pPr>
            <w:r w:rsidRPr="00E91D9C">
              <w:t>Verdict</w:t>
            </w:r>
          </w:p>
        </w:tc>
      </w:tr>
      <w:tr w:rsidR="004511FF" w:rsidRPr="00E91D9C" w14:paraId="0EAA8F46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EA1" w14:textId="77777777" w:rsidR="004511FF" w:rsidRPr="00E91D9C" w:rsidRDefault="004511FF" w:rsidP="003B2F8D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7E7" w14:textId="77777777" w:rsidR="004511FF" w:rsidRPr="00E91D9C" w:rsidRDefault="004511FF" w:rsidP="003B2F8D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2259" w14:textId="77777777" w:rsidR="004511FF" w:rsidRPr="00E91D9C" w:rsidRDefault="004511FF" w:rsidP="003B2F8D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8A79" w14:textId="77777777" w:rsidR="004511FF" w:rsidRPr="00E91D9C" w:rsidRDefault="004511FF" w:rsidP="003B2F8D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B24" w14:textId="77777777" w:rsidR="004511FF" w:rsidRPr="00E91D9C" w:rsidRDefault="004511FF" w:rsidP="003B2F8D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CFD" w14:textId="77777777" w:rsidR="004511FF" w:rsidRPr="00E91D9C" w:rsidRDefault="004511FF" w:rsidP="003B2F8D">
            <w:pPr>
              <w:pStyle w:val="TAC"/>
              <w:rPr>
                <w:b/>
              </w:rPr>
            </w:pPr>
          </w:p>
        </w:tc>
      </w:tr>
      <w:tr w:rsidR="004511FF" w:rsidRPr="00E91D9C" w14:paraId="2A801F0F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E19" w14:textId="77777777" w:rsidR="004511FF" w:rsidRPr="00E91D9C" w:rsidRDefault="004511FF" w:rsidP="003B2F8D">
            <w:pPr>
              <w:pStyle w:val="TAC"/>
            </w:pPr>
            <w:r w:rsidRPr="00E91D9C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B5E" w14:textId="77777777" w:rsidR="004511FF" w:rsidRPr="00E91D9C" w:rsidRDefault="004511FF" w:rsidP="003B2F8D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r w:rsidRPr="00E91D9C">
              <w:t xml:space="preserve">including 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4729" w14:textId="77777777" w:rsidR="004511FF" w:rsidRPr="00E91D9C" w:rsidRDefault="004511FF" w:rsidP="003B2F8D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CAB5" w14:textId="77777777" w:rsidR="004511FF" w:rsidRPr="00E91D9C" w:rsidRDefault="004511FF" w:rsidP="003B2F8D">
            <w:pPr>
              <w:pStyle w:val="TAL"/>
              <w:rPr>
                <w:iCs/>
              </w:rPr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6149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1E0F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2AA0D42C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54B9" w14:textId="77777777" w:rsidR="004511FF" w:rsidRPr="00E91D9C" w:rsidRDefault="004511FF" w:rsidP="003B2F8D">
            <w:pPr>
              <w:pStyle w:val="TAC"/>
            </w:pPr>
            <w:r w:rsidRPr="00E91D9C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019E" w14:textId="77777777" w:rsidR="004511FF" w:rsidRPr="00E91D9C" w:rsidRDefault="004511FF" w:rsidP="003B2F8D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DE06" w14:textId="77777777" w:rsidR="004511FF" w:rsidRPr="00E91D9C" w:rsidRDefault="004511FF" w:rsidP="003B2F8D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3491" w14:textId="77777777" w:rsidR="004511FF" w:rsidRPr="00E91D9C" w:rsidRDefault="004511FF" w:rsidP="003B2F8D">
            <w:pPr>
              <w:pStyle w:val="TAL"/>
              <w:rPr>
                <w:iCs/>
              </w:rPr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74D8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6EF7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0489D524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8AC" w14:textId="77777777" w:rsidR="004511FF" w:rsidRPr="00E91D9C" w:rsidRDefault="004511FF" w:rsidP="003B2F8D">
            <w:pPr>
              <w:pStyle w:val="TAC"/>
            </w:pPr>
            <w:r w:rsidRPr="00E91D9C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C3A2" w14:textId="77777777" w:rsidR="004511FF" w:rsidRPr="00E91D9C" w:rsidRDefault="004511FF" w:rsidP="003B2F8D">
            <w:pPr>
              <w:pStyle w:val="TAL"/>
            </w:pPr>
            <w:r w:rsidRPr="00E91D9C">
              <w:t>Wait 10s to allow UE to activate logging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EF27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61B7" w14:textId="77777777" w:rsidR="004511FF" w:rsidRPr="00E91D9C" w:rsidRDefault="004511FF" w:rsidP="003B2F8D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8C51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A2F2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6F7C1A6B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82EC" w14:textId="77777777" w:rsidR="004511FF" w:rsidRPr="00E91D9C" w:rsidRDefault="004511FF" w:rsidP="003B2F8D">
            <w:pPr>
              <w:pStyle w:val="TAC"/>
            </w:pPr>
            <w:r w:rsidRPr="00E91D9C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E17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SS </w:t>
            </w:r>
            <w:r w:rsidRPr="00E91D9C">
              <w:rPr>
                <w:lang w:eastAsia="zh-CN"/>
              </w:rPr>
              <w:t>transmits a</w:t>
            </w:r>
            <w:r w:rsidRPr="00E91D9C">
              <w:t xml:space="preserve"> </w:t>
            </w:r>
            <w:r w:rsidRPr="00E91D9C">
              <w:rPr>
                <w:i/>
              </w:rPr>
              <w:t>Paging</w:t>
            </w:r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87B3" w14:textId="77777777" w:rsidR="004511FF" w:rsidRPr="00E91D9C" w:rsidRDefault="004511FF" w:rsidP="003B2F8D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4B8" w14:textId="77777777" w:rsidR="004511FF" w:rsidRPr="00E91D9C" w:rsidRDefault="004511FF" w:rsidP="003B2F8D">
            <w:pPr>
              <w:pStyle w:val="TAL"/>
              <w:rPr>
                <w:iCs/>
              </w:rPr>
            </w:pPr>
            <w:r w:rsidRPr="00E91D9C"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D6C1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70C5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0645178B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6772" w14:textId="77777777" w:rsidR="004511FF" w:rsidRPr="00E91D9C" w:rsidRDefault="004511FF" w:rsidP="003B2F8D">
            <w:pPr>
              <w:pStyle w:val="TAC"/>
            </w:pPr>
            <w:r w:rsidRPr="00E91D9C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3B88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UE transmits an </w:t>
            </w:r>
            <w:proofErr w:type="spellStart"/>
            <w:r w:rsidRPr="00E91D9C">
              <w:rPr>
                <w:i/>
              </w:rPr>
              <w:t>RRCRequest</w:t>
            </w:r>
            <w:proofErr w:type="spellEnd"/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on Cell 1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B64F" w14:textId="77777777" w:rsidR="004511FF" w:rsidRPr="00E91D9C" w:rsidRDefault="004511FF" w:rsidP="003B2F8D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CFBD" w14:textId="77777777" w:rsidR="004511FF" w:rsidRPr="00E91D9C" w:rsidRDefault="004511FF" w:rsidP="003B2F8D">
            <w:pPr>
              <w:pStyle w:val="TAL"/>
            </w:pPr>
            <w:proofErr w:type="spellStart"/>
            <w:r w:rsidRPr="00E91D9C">
              <w:rPr>
                <w:iCs/>
              </w:rPr>
              <w:t>RRCRequest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53BD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3779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59838FAF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945" w14:textId="77777777" w:rsidR="004511FF" w:rsidRPr="00E91D9C" w:rsidRDefault="004511FF" w:rsidP="003B2F8D">
            <w:pPr>
              <w:pStyle w:val="TAC"/>
            </w:pPr>
            <w:r w:rsidRPr="00E91D9C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145" w14:textId="77777777" w:rsidR="004511FF" w:rsidRPr="00E91D9C" w:rsidRDefault="004511FF" w:rsidP="003B2F8D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SS transmit an </w:t>
            </w:r>
            <w:proofErr w:type="spellStart"/>
            <w:r w:rsidRPr="00E91D9C">
              <w:rPr>
                <w:i/>
                <w:szCs w:val="18"/>
              </w:rPr>
              <w:t>RRCSetup</w:t>
            </w:r>
            <w:proofErr w:type="spellEnd"/>
            <w:r w:rsidRPr="00E91D9C">
              <w:rPr>
                <w:szCs w:val="18"/>
              </w:rPr>
              <w:t xml:space="preserve"> message </w:t>
            </w:r>
            <w:r w:rsidRPr="00E91D9C">
              <w:rPr>
                <w:lang w:eastAsia="zh-CN"/>
              </w:rPr>
              <w:t>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5631" w14:textId="77777777" w:rsidR="004511FF" w:rsidRPr="00E91D9C" w:rsidRDefault="004511FF" w:rsidP="003B2F8D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837F" w14:textId="77777777" w:rsidR="004511FF" w:rsidRPr="00E91D9C" w:rsidRDefault="004511FF" w:rsidP="003B2F8D">
            <w:pPr>
              <w:pStyle w:val="TAL"/>
            </w:pPr>
            <w:proofErr w:type="spellStart"/>
            <w:r w:rsidRPr="00E91D9C"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5FA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E5AB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7A353D93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201E" w14:textId="77777777" w:rsidR="004511FF" w:rsidRPr="00E91D9C" w:rsidRDefault="004511FF" w:rsidP="003B2F8D">
            <w:pPr>
              <w:pStyle w:val="TAC"/>
            </w:pPr>
            <w:r w:rsidRPr="00E91D9C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D5D2" w14:textId="77777777" w:rsidR="004511FF" w:rsidRPr="00E91D9C" w:rsidRDefault="004511FF" w:rsidP="003B2F8D">
            <w:pPr>
              <w:pStyle w:val="TAL"/>
              <w:rPr>
                <w:szCs w:val="18"/>
              </w:rPr>
            </w:pPr>
            <w:r w:rsidRPr="00E91D9C">
              <w:t xml:space="preserve">Check: Does the UE transmit an </w:t>
            </w:r>
            <w:proofErr w:type="spellStart"/>
            <w:r w:rsidRPr="00E91D9C">
              <w:rPr>
                <w:i/>
              </w:rPr>
              <w:t>RRCSetupComplete</w:t>
            </w:r>
            <w:proofErr w:type="spellEnd"/>
            <w:r w:rsidRPr="00E91D9C">
              <w:t xml:space="preserve"> message with </w:t>
            </w:r>
            <w:proofErr w:type="spellStart"/>
            <w:r w:rsidRPr="00E91D9C">
              <w:rPr>
                <w:i/>
                <w:szCs w:val="18"/>
              </w:rPr>
              <w:t>logMeasAvailableBT</w:t>
            </w:r>
            <w:proofErr w:type="spellEnd"/>
            <w:r w:rsidRPr="00E91D9C">
              <w:t xml:space="preserve"> on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B899" w14:textId="77777777" w:rsidR="004511FF" w:rsidRPr="00E91D9C" w:rsidRDefault="004511FF" w:rsidP="003B2F8D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139" w14:textId="77777777" w:rsidR="004511FF" w:rsidRPr="00E91D9C" w:rsidRDefault="004511FF" w:rsidP="003B2F8D">
            <w:pPr>
              <w:pStyle w:val="TAL"/>
            </w:pPr>
            <w:proofErr w:type="spellStart"/>
            <w:r w:rsidRPr="00E91D9C"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C0CE" w14:textId="77777777" w:rsidR="004511FF" w:rsidRPr="00E91D9C" w:rsidRDefault="004511FF" w:rsidP="003B2F8D">
            <w:pPr>
              <w:pStyle w:val="TAC"/>
            </w:pPr>
            <w:r w:rsidRPr="00E91D9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620C" w14:textId="77777777" w:rsidR="004511FF" w:rsidRPr="00E91D9C" w:rsidRDefault="004511FF" w:rsidP="003B2F8D">
            <w:pPr>
              <w:pStyle w:val="TAC"/>
            </w:pPr>
            <w:r w:rsidRPr="00E91D9C">
              <w:t>P</w:t>
            </w:r>
          </w:p>
        </w:tc>
      </w:tr>
      <w:tr w:rsidR="004511FF" w:rsidRPr="00E91D9C" w14:paraId="1F786D98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1AB9" w14:textId="77777777" w:rsidR="004511FF" w:rsidRPr="00E91D9C" w:rsidRDefault="004511FF" w:rsidP="003B2F8D">
            <w:pPr>
              <w:pStyle w:val="TAC"/>
            </w:pPr>
            <w:r w:rsidRPr="00E91D9C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21D1" w14:textId="77777777" w:rsidR="004511FF" w:rsidRPr="00E91D9C" w:rsidRDefault="004511FF" w:rsidP="003B2F8D">
            <w:pPr>
              <w:pStyle w:val="TAL"/>
              <w:rPr>
                <w:szCs w:val="18"/>
              </w:rPr>
            </w:pPr>
            <w:r w:rsidRPr="00E91D9C">
              <w:t>Steps 5 to 8 of the generic radio bearer establishment procedure in TS 38.508-1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3D5F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3576" w14:textId="77777777" w:rsidR="004511FF" w:rsidRPr="00E91D9C" w:rsidRDefault="004511FF" w:rsidP="003B2F8D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C270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22F8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1A18CFF1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3077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33AD" w14:textId="77777777" w:rsidR="004511FF" w:rsidRPr="00E91D9C" w:rsidRDefault="004511FF" w:rsidP="003B2F8D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The SS transmits a </w:t>
            </w:r>
            <w:proofErr w:type="spellStart"/>
            <w:r w:rsidRPr="00E91D9C">
              <w:rPr>
                <w:i/>
                <w:szCs w:val="18"/>
              </w:rPr>
              <w:t>UEInformationRequest</w:t>
            </w:r>
            <w:proofErr w:type="spellEnd"/>
            <w:r w:rsidRPr="00E91D9C">
              <w:rPr>
                <w:color w:val="000000"/>
                <w:szCs w:val="18"/>
                <w:lang w:eastAsia="zh-CN"/>
              </w:rPr>
              <w:t xml:space="preserve"> message</w:t>
            </w:r>
            <w:r w:rsidRPr="00E91D9C">
              <w:rPr>
                <w:szCs w:val="18"/>
                <w:lang w:eastAsia="ko-KR"/>
              </w:rPr>
              <w:t xml:space="preserve"> 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43A5" w14:textId="77777777" w:rsidR="004511FF" w:rsidRPr="00E91D9C" w:rsidRDefault="004511FF" w:rsidP="003B2F8D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FBF0" w14:textId="77777777" w:rsidR="004511FF" w:rsidRPr="00E91D9C" w:rsidRDefault="004511FF" w:rsidP="003B2F8D">
            <w:pPr>
              <w:pStyle w:val="TAL"/>
            </w:pPr>
            <w:proofErr w:type="spellStart"/>
            <w:r w:rsidRPr="00E91D9C"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0EB7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44DE" w14:textId="77777777" w:rsidR="004511FF" w:rsidRPr="00E91D9C" w:rsidRDefault="004511FF" w:rsidP="003B2F8D">
            <w:pPr>
              <w:pStyle w:val="TAC"/>
            </w:pPr>
            <w:r w:rsidRPr="00E91D9C">
              <w:t>-</w:t>
            </w:r>
          </w:p>
        </w:tc>
      </w:tr>
      <w:tr w:rsidR="004511FF" w:rsidRPr="00E91D9C" w14:paraId="78F1ADC0" w14:textId="77777777" w:rsidTr="003B2F8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1B7B" w14:textId="77777777" w:rsidR="004511FF" w:rsidRPr="00E91D9C" w:rsidRDefault="004511FF" w:rsidP="003B2F8D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09BB" w14:textId="77777777" w:rsidR="004511FF" w:rsidRPr="00E91D9C" w:rsidRDefault="004511FF" w:rsidP="003B2F8D">
            <w:pPr>
              <w:pStyle w:val="TAL"/>
              <w:rPr>
                <w:iCs/>
                <w:szCs w:val="18"/>
              </w:rPr>
            </w:pPr>
            <w:r w:rsidRPr="00E91D9C">
              <w:rPr>
                <w:szCs w:val="18"/>
              </w:rPr>
              <w:t xml:space="preserve">Check: Does the UE transmit a </w:t>
            </w:r>
            <w:proofErr w:type="spellStart"/>
            <w:r w:rsidRPr="00E91D9C">
              <w:rPr>
                <w:i/>
                <w:szCs w:val="18"/>
              </w:rPr>
              <w:t>UEInformationResponse</w:t>
            </w:r>
            <w:proofErr w:type="spellEnd"/>
            <w:r w:rsidRPr="00E91D9C">
              <w:rPr>
                <w:iCs/>
                <w:szCs w:val="18"/>
              </w:rPr>
              <w:t xml:space="preserve"> message with a </w:t>
            </w:r>
            <w:r w:rsidRPr="00E91D9C">
              <w:rPr>
                <w:i/>
                <w:szCs w:val="18"/>
              </w:rPr>
              <w:t>LogMeasInfo-r16</w:t>
            </w:r>
            <w:r w:rsidRPr="00E91D9C">
              <w:rPr>
                <w:szCs w:val="18"/>
              </w:rPr>
              <w:t xml:space="preserve"> with one entry (Bluetooth </w:t>
            </w:r>
            <w:r w:rsidRPr="00E91D9C">
              <w:rPr>
                <w:iCs/>
                <w:lang w:eastAsia="zh-CN"/>
              </w:rPr>
              <w:t>beacon</w:t>
            </w:r>
            <w:r w:rsidRPr="00E91D9C">
              <w:rPr>
                <w:szCs w:val="18"/>
              </w:rPr>
              <w:t xml:space="preserve"> 1) measurement result in the IE </w:t>
            </w:r>
            <w:proofErr w:type="spellStart"/>
            <w:r w:rsidRPr="00E91D9C">
              <w:rPr>
                <w:i/>
                <w:szCs w:val="18"/>
              </w:rPr>
              <w:t>logMeasResultListBT</w:t>
            </w:r>
            <w:proofErr w:type="spellEnd"/>
            <w:r w:rsidRPr="00E91D9C">
              <w:rPr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5926" w14:textId="77777777" w:rsidR="004511FF" w:rsidRPr="00E91D9C" w:rsidRDefault="004511FF" w:rsidP="003B2F8D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D75A" w14:textId="77777777" w:rsidR="004511FF" w:rsidRPr="00E91D9C" w:rsidRDefault="004511FF" w:rsidP="003B2F8D">
            <w:pPr>
              <w:pStyle w:val="TAL"/>
              <w:rPr>
                <w:iCs/>
              </w:rPr>
            </w:pPr>
            <w:proofErr w:type="spellStart"/>
            <w:r w:rsidRPr="00E91D9C"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7BA6" w14:textId="77777777" w:rsidR="004511FF" w:rsidRPr="00E91D9C" w:rsidRDefault="004511FF" w:rsidP="003B2F8D">
            <w:pPr>
              <w:pStyle w:val="TAC"/>
            </w:pPr>
            <w:r w:rsidRPr="00E91D9C"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74FB" w14:textId="77777777" w:rsidR="004511FF" w:rsidRPr="00E91D9C" w:rsidRDefault="004511FF" w:rsidP="003B2F8D">
            <w:pPr>
              <w:pStyle w:val="TAC"/>
            </w:pPr>
            <w:r w:rsidRPr="00E91D9C">
              <w:t>P</w:t>
            </w:r>
          </w:p>
        </w:tc>
      </w:tr>
    </w:tbl>
    <w:p w14:paraId="6AA3A685" w14:textId="77777777" w:rsidR="004511FF" w:rsidRPr="00E91D9C" w:rsidRDefault="004511FF" w:rsidP="004511FF"/>
    <w:p w14:paraId="23381B41" w14:textId="77777777" w:rsidR="004511FF" w:rsidRPr="00E91D9C" w:rsidRDefault="004511FF" w:rsidP="004511FF">
      <w:pPr>
        <w:pStyle w:val="H6"/>
      </w:pPr>
      <w:r w:rsidRPr="00E91D9C">
        <w:rPr>
          <w:lang w:eastAsia="zh-CN"/>
        </w:rPr>
        <w:lastRenderedPageBreak/>
        <w:t>8.1.6.3.2.1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3A7A4569" w14:textId="77777777" w:rsidR="004511FF" w:rsidRPr="00E91D9C" w:rsidRDefault="004511FF" w:rsidP="004511FF">
      <w:pPr>
        <w:pStyle w:val="TH"/>
      </w:pPr>
      <w:r w:rsidRPr="00E91D9C">
        <w:t xml:space="preserve">Table 8.1.6.3.2.1.3.3-1: </w:t>
      </w:r>
      <w:proofErr w:type="spellStart"/>
      <w:r w:rsidRPr="00E91D9C">
        <w:rPr>
          <w:rFonts w:eastAsia="Malgun Gothic"/>
          <w:i/>
          <w:lang w:eastAsia="ko-KR"/>
        </w:rPr>
        <w:t>LoggedMeasurementConfiguration</w:t>
      </w:r>
      <w:proofErr w:type="spellEnd"/>
      <w:r w:rsidRPr="00E91D9C">
        <w:t xml:space="preserve"> (step 1,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4511FF" w:rsidRPr="00E91D9C" w14:paraId="5AD2382B" w14:textId="77777777" w:rsidTr="003B2F8D">
        <w:trPr>
          <w:jc w:val="center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AD7" w14:textId="77777777" w:rsidR="004511FF" w:rsidRPr="00E91D9C" w:rsidRDefault="004511FF" w:rsidP="003B2F8D">
            <w:pPr>
              <w:pStyle w:val="TAL"/>
            </w:pPr>
            <w:r w:rsidRPr="00E91D9C">
              <w:t xml:space="preserve">Derivation path: 38.508 clause 4.6.1 table 4.6.1-5AA </w:t>
            </w:r>
            <w:proofErr w:type="spellStart"/>
            <w:r w:rsidRPr="00E91D9C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4511FF" w:rsidRPr="00E91D9C" w14:paraId="6B977DD5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B272" w14:textId="77777777" w:rsidR="004511FF" w:rsidRPr="00E91D9C" w:rsidRDefault="004511FF" w:rsidP="003B2F8D">
            <w:pPr>
              <w:pStyle w:val="TAH"/>
            </w:pPr>
            <w:r w:rsidRPr="00E91D9C">
              <w:t>Information Element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9DAD" w14:textId="77777777" w:rsidR="004511FF" w:rsidRPr="00E91D9C" w:rsidRDefault="004511FF" w:rsidP="003B2F8D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8BCA8" w14:textId="77777777" w:rsidR="004511FF" w:rsidRPr="00E91D9C" w:rsidRDefault="004511FF" w:rsidP="003B2F8D">
            <w:pPr>
              <w:pStyle w:val="TAH"/>
            </w:pPr>
            <w:r w:rsidRPr="00E91D9C">
              <w:t>Comment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4574" w14:textId="77777777" w:rsidR="004511FF" w:rsidRPr="00E91D9C" w:rsidRDefault="004511FF" w:rsidP="003B2F8D">
            <w:pPr>
              <w:pStyle w:val="TAH"/>
            </w:pPr>
            <w:r w:rsidRPr="00E91D9C">
              <w:t>Condition</w:t>
            </w:r>
          </w:p>
        </w:tc>
      </w:tr>
      <w:tr w:rsidR="004511FF" w:rsidRPr="00E91D9C" w14:paraId="10F01BF3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369D" w14:textId="77777777" w:rsidR="004511FF" w:rsidRPr="00E91D9C" w:rsidRDefault="004511FF" w:rsidP="003B2F8D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DD9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6278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634B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50CE60EF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FBBD" w14:textId="77777777" w:rsidR="004511FF" w:rsidRPr="00E91D9C" w:rsidRDefault="004511FF" w:rsidP="003B2F8D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25FE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6A78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4C00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12B80627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8EDD" w14:textId="77777777" w:rsidR="004511FF" w:rsidRPr="00E91D9C" w:rsidRDefault="004511FF" w:rsidP="003B2F8D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A663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183A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4C4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ADEB44E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CF26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traceReference-r16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BB7F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D70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AE04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7F589783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010E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traceRecordingSessionRef-r16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6581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E39A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475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5BD1332C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84AA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tce-Id-r16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1BD6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FD5C8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28DC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7BEB8995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021E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absoluteTimeInfo-r16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F849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FBFC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C8F0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10923704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16A3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 xml:space="preserve">bt-NameList-r16  </w:t>
            </w:r>
            <w:r w:rsidRPr="00E91D9C">
              <w:rPr>
                <w:bCs/>
              </w:rPr>
              <w:t>SEQUENCE { SIZE (1..</w:t>
            </w:r>
            <w:r w:rsidRPr="00E91D9C">
              <w:rPr>
                <w:bCs/>
                <w:lang w:eastAsia="zh-CN"/>
              </w:rPr>
              <w:t>maxBT-Name-r16</w:t>
            </w:r>
            <w:r w:rsidRPr="00E91D9C">
              <w:rPr>
                <w:bCs/>
              </w:rPr>
              <w:t>)) OF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2849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2D6C" w14:textId="77777777" w:rsidR="004511FF" w:rsidRPr="00E91D9C" w:rsidRDefault="004511FF" w:rsidP="003B2F8D">
            <w:pPr>
              <w:pStyle w:val="TAL"/>
            </w:pPr>
            <w:r w:rsidRPr="00E91D9C">
              <w:rPr>
                <w:iCs/>
                <w:lang w:eastAsia="zh-CN"/>
              </w:rPr>
              <w:t>Bluetooth beacon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44D9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AEEA5F4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36F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rPr>
                <w:bCs/>
              </w:rPr>
              <w:t>BT-Name-r16[1]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CEE4" w14:textId="77777777" w:rsidR="004511FF" w:rsidRPr="00E91D9C" w:rsidRDefault="004511FF" w:rsidP="003B2F8D">
            <w:pPr>
              <w:pStyle w:val="TAL"/>
            </w:pPr>
            <w:r w:rsidRPr="00E91D9C">
              <w:rPr>
                <w:lang w:eastAsia="zh-CN"/>
              </w:rPr>
              <w:t xml:space="preserve">Set as per </w:t>
            </w:r>
            <w:r w:rsidRPr="00E91D9C">
              <w:t>Table 4.4.9-1 of 3GPP TS 36.508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EB4C" w14:textId="77777777" w:rsidR="004511FF" w:rsidRPr="00E91D9C" w:rsidRDefault="004511FF" w:rsidP="003B2F8D">
            <w:pPr>
              <w:pStyle w:val="TAL"/>
            </w:pPr>
            <w:r w:rsidRPr="00E91D9C">
              <w:t>OCTET STRING (SIZE (1..248))</w:t>
            </w:r>
          </w:p>
          <w:p w14:paraId="4750C715" w14:textId="77777777" w:rsidR="004511FF" w:rsidRPr="00E91D9C" w:rsidRDefault="004511FF" w:rsidP="003B2F8D">
            <w:pPr>
              <w:pStyle w:val="TAL"/>
            </w:pPr>
            <w:r w:rsidRPr="00E91D9C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4FDE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0D606884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6538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0A29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8131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F46A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F5F0033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59E8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FDD7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CB7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7994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5FECD06A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91C6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2C7A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0C1A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BBC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07C2834E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5989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AD3F" w14:textId="77777777" w:rsidR="004511FF" w:rsidRPr="00E91D9C" w:rsidRDefault="004511FF" w:rsidP="003B2F8D">
            <w:pPr>
              <w:pStyle w:val="TAL"/>
            </w:pPr>
            <w:r w:rsidRPr="00E91D9C">
              <w:t>ms2560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0083" w14:textId="77777777" w:rsidR="004511FF" w:rsidRPr="00E91D9C" w:rsidRDefault="004511FF" w:rsidP="003B2F8D">
            <w:pPr>
              <w:pStyle w:val="TAL"/>
            </w:pPr>
            <w:r w:rsidRPr="00E91D9C">
              <w:t>2.56 seconds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650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F3C1ECE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FEEF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E82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CA2C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DCD2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87CE0B4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6BFB7" w14:textId="77777777" w:rsidR="004511FF" w:rsidRPr="00E91D9C" w:rsidRDefault="004511FF" w:rsidP="003B2F8D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CB7D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458F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645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7FEEF789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538DA" w14:textId="77777777" w:rsidR="004511FF" w:rsidRPr="00E91D9C" w:rsidRDefault="004511FF" w:rsidP="003B2F8D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668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5AFF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D2F5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214D9858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509D" w14:textId="77777777" w:rsidR="004511FF" w:rsidRPr="00E91D9C" w:rsidRDefault="004511FF" w:rsidP="003B2F8D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44A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1F59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8143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25C52495" w14:textId="77777777" w:rsidTr="003B2F8D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A39DE" w14:textId="77777777" w:rsidR="004511FF" w:rsidRPr="00E91D9C" w:rsidRDefault="004511FF" w:rsidP="003B2F8D">
            <w:pPr>
              <w:pStyle w:val="TAL"/>
            </w:pPr>
            <w:r w:rsidRPr="00E91D9C">
              <w:t>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C195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32FE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0727" w14:textId="77777777" w:rsidR="004511FF" w:rsidRPr="00E91D9C" w:rsidRDefault="004511FF" w:rsidP="003B2F8D">
            <w:pPr>
              <w:pStyle w:val="TAL"/>
            </w:pPr>
          </w:p>
        </w:tc>
      </w:tr>
    </w:tbl>
    <w:p w14:paraId="17193190" w14:textId="77777777" w:rsidR="004511FF" w:rsidRPr="00E91D9C" w:rsidRDefault="004511FF" w:rsidP="004511FF"/>
    <w:p w14:paraId="3C8F1517" w14:textId="77777777" w:rsidR="004511FF" w:rsidRPr="00E91D9C" w:rsidRDefault="004511FF" w:rsidP="004511FF">
      <w:pPr>
        <w:pStyle w:val="TH"/>
      </w:pPr>
      <w:r w:rsidRPr="00E91D9C">
        <w:t xml:space="preserve">Table 8.1.6.3.2.1.3.3-2: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(step 7, Table 8.1.6.3.2.1.3.2-3)</w:t>
      </w:r>
    </w:p>
    <w:tbl>
      <w:tblPr>
        <w:tblW w:w="0" w:type="auto"/>
        <w:tblInd w:w="-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9"/>
        <w:gridCol w:w="2258"/>
        <w:gridCol w:w="9"/>
        <w:gridCol w:w="1691"/>
        <w:gridCol w:w="9"/>
        <w:gridCol w:w="1095"/>
      </w:tblGrid>
      <w:tr w:rsidR="004511FF" w:rsidRPr="00E91D9C" w14:paraId="3254A90A" w14:textId="77777777" w:rsidTr="003B2F8D">
        <w:trPr>
          <w:gridBefore w:val="1"/>
          <w:wBefore w:w="9" w:type="dxa"/>
          <w:cantSplit/>
        </w:trPr>
        <w:tc>
          <w:tcPr>
            <w:tcW w:w="95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8DA8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Derivation path: 38.508 clause 4.6.1 table 4.6.1-22 </w:t>
            </w:r>
            <w:proofErr w:type="spellStart"/>
            <w:r w:rsidRPr="00E91D9C">
              <w:rPr>
                <w:rFonts w:ascii="Arial" w:hAnsi="Arial" w:cs="Arial"/>
                <w:i/>
                <w:sz w:val="18"/>
              </w:rPr>
              <w:t>RRCSetupComplete</w:t>
            </w:r>
            <w:proofErr w:type="spellEnd"/>
          </w:p>
        </w:tc>
      </w:tr>
      <w:tr w:rsidR="004511FF" w:rsidRPr="00E91D9C" w14:paraId="529C558F" w14:textId="77777777" w:rsidTr="003B2F8D"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5B45B" w14:textId="77777777" w:rsidR="004511FF" w:rsidRPr="00E91D9C" w:rsidRDefault="004511FF" w:rsidP="003B2F8D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4EB17" w14:textId="77777777" w:rsidR="004511FF" w:rsidRPr="00E91D9C" w:rsidRDefault="004511FF" w:rsidP="003B2F8D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B97B7" w14:textId="77777777" w:rsidR="004511FF" w:rsidRPr="00E91D9C" w:rsidRDefault="004511FF" w:rsidP="003B2F8D">
            <w:pPr>
              <w:pStyle w:val="TAH"/>
            </w:pPr>
            <w:r w:rsidRPr="00E91D9C">
              <w:t>Comment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81077" w14:textId="77777777" w:rsidR="004511FF" w:rsidRPr="00E91D9C" w:rsidRDefault="004511FF" w:rsidP="003B2F8D">
            <w:pPr>
              <w:pStyle w:val="TAH"/>
            </w:pPr>
            <w:r w:rsidRPr="00E91D9C">
              <w:t>Condition</w:t>
            </w:r>
          </w:p>
        </w:tc>
      </w:tr>
      <w:tr w:rsidR="004511FF" w:rsidRPr="00E91D9C" w14:paraId="087E0681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2EDB" w14:textId="77777777" w:rsidR="004511FF" w:rsidRPr="00E91D9C" w:rsidRDefault="004511FF" w:rsidP="003B2F8D">
            <w:pPr>
              <w:pStyle w:val="TAL"/>
            </w:pPr>
            <w:proofErr w:type="spellStart"/>
            <w:r w:rsidRPr="00E91D9C">
              <w:t>RRCSetupComplete</w:t>
            </w:r>
            <w:proofErr w:type="spellEnd"/>
            <w:r w:rsidRPr="00E91D9C">
              <w:t xml:space="preserve"> ::=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7494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369F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37F8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4702E1D1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3B6F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F07B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92C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911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1F77D57D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DED2F" w14:textId="77777777" w:rsidR="004511FF" w:rsidRPr="00E91D9C" w:rsidRDefault="004511FF" w:rsidP="003B2F8D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113F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6A5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E6365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3C817C6E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CDF0" w14:textId="77777777" w:rsidR="004511FF" w:rsidRPr="00E91D9C" w:rsidRDefault="004511FF" w:rsidP="003B2F8D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rrcSetupComplete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4C80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9BF3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7DC3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0A5799E6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F5297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proofErr w:type="spellStart"/>
            <w:r w:rsidRPr="00E91D9C">
              <w:rPr>
                <w:lang w:eastAsia="zh-CN"/>
              </w:rPr>
              <w:t>selectedPLMN</w:t>
            </w:r>
            <w:proofErr w:type="spellEnd"/>
            <w:r w:rsidRPr="00E91D9C">
              <w:rPr>
                <w:lang w:eastAsia="zh-CN"/>
              </w:rPr>
              <w:t>-Identity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4165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B806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B39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72E4B82E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D1B6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proofErr w:type="spellStart"/>
            <w:r w:rsidRPr="00E91D9C">
              <w:rPr>
                <w:lang w:eastAsia="zh-CN"/>
              </w:rPr>
              <w:t>dedicatedNAS</w:t>
            </w:r>
            <w:proofErr w:type="spellEnd"/>
            <w:r w:rsidRPr="00E91D9C">
              <w:rPr>
                <w:lang w:eastAsia="zh-CN"/>
              </w:rPr>
              <w:t>-Message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260E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D95A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2BAF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26356923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B439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ng-5G-S-TMSI-Value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BDC2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8727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CE8A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2989C196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37DB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proofErr w:type="spellStart"/>
            <w:r w:rsidRPr="00E91D9C">
              <w:rPr>
                <w:lang w:eastAsia="zh-CN"/>
              </w:rPr>
              <w:t>nonCriticalExtension</w:t>
            </w:r>
            <w:proofErr w:type="spellEnd"/>
            <w:r w:rsidRPr="00E91D9C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CC16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47AD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8FF7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4C7515E2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5C94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ue-MeasurementsAvailable-r16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5F61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B5E5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1218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1E591FD8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5FE9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  logMeasAvailableBT-r16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3B33" w14:textId="77777777" w:rsidR="004511FF" w:rsidRPr="00E91D9C" w:rsidRDefault="004511FF" w:rsidP="003B2F8D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C6ED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632B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7C7A2536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7649" w14:textId="77777777" w:rsidR="004511FF" w:rsidRPr="00E91D9C" w:rsidRDefault="004511FF" w:rsidP="003B2F8D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1C009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FA3B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5EB4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0FB8D78B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7257" w14:textId="77777777" w:rsidR="004511FF" w:rsidRPr="00E91D9C" w:rsidRDefault="004511FF" w:rsidP="003B2F8D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58D6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CC81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44A2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826C74F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970F" w14:textId="77777777" w:rsidR="004511FF" w:rsidRPr="00E91D9C" w:rsidRDefault="004511FF" w:rsidP="003B2F8D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CF0B2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92C4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2239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630DC0AA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92367" w14:textId="77777777" w:rsidR="004511FF" w:rsidRPr="00E91D9C" w:rsidRDefault="004511FF" w:rsidP="003B2F8D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EA02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FC0F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2A12A" w14:textId="77777777" w:rsidR="004511FF" w:rsidRPr="00E91D9C" w:rsidRDefault="004511FF" w:rsidP="003B2F8D">
            <w:pPr>
              <w:pStyle w:val="TAL"/>
            </w:pPr>
          </w:p>
        </w:tc>
      </w:tr>
      <w:tr w:rsidR="004511FF" w:rsidRPr="00E91D9C" w14:paraId="039EDB5A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3611" w14:textId="77777777" w:rsidR="004511FF" w:rsidRPr="00E91D9C" w:rsidRDefault="004511FF" w:rsidP="003B2F8D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EAC3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2AB5" w14:textId="77777777" w:rsidR="004511FF" w:rsidRPr="00E91D9C" w:rsidRDefault="004511FF" w:rsidP="003B2F8D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142DD" w14:textId="77777777" w:rsidR="004511FF" w:rsidRPr="00E91D9C" w:rsidRDefault="004511FF" w:rsidP="003B2F8D">
            <w:pPr>
              <w:pStyle w:val="TAL"/>
            </w:pPr>
          </w:p>
        </w:tc>
      </w:tr>
    </w:tbl>
    <w:p w14:paraId="0051AE9E" w14:textId="77777777" w:rsidR="004511FF" w:rsidRPr="00E91D9C" w:rsidRDefault="004511FF" w:rsidP="004511FF"/>
    <w:p w14:paraId="58A4893C" w14:textId="77777777" w:rsidR="004511FF" w:rsidRPr="00E91D9C" w:rsidRDefault="004511FF" w:rsidP="004511FF">
      <w:pPr>
        <w:pStyle w:val="TH"/>
      </w:pPr>
      <w:r w:rsidRPr="00E91D9C">
        <w:t xml:space="preserve">Table 8.1.6.3.2.1.3.3-3: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t xml:space="preserve"> (step 12,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4511FF" w:rsidRPr="00E91D9C" w14:paraId="7D832908" w14:textId="77777777" w:rsidTr="003B2F8D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896" w14:textId="77777777" w:rsidR="004511FF" w:rsidRPr="00E91D9C" w:rsidRDefault="004511FF" w:rsidP="003B2F8D">
            <w:pPr>
              <w:pStyle w:val="TAL"/>
            </w:pPr>
            <w:r w:rsidRPr="00E91D9C">
              <w:t>Derivation Path: 38.508-1 clause 4.6.1 table 4.6.1-32A with Condition LOG</w:t>
            </w:r>
          </w:p>
        </w:tc>
      </w:tr>
    </w:tbl>
    <w:p w14:paraId="2BCA103E" w14:textId="77777777" w:rsidR="004511FF" w:rsidRPr="00E91D9C" w:rsidRDefault="004511FF" w:rsidP="004511FF"/>
    <w:p w14:paraId="01DDE994" w14:textId="77777777" w:rsidR="004511FF" w:rsidRPr="00E91D9C" w:rsidRDefault="004511FF" w:rsidP="004511F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91D9C">
        <w:rPr>
          <w:rFonts w:ascii="Arial" w:hAnsi="Arial" w:cs="Arial"/>
          <w:b/>
        </w:rPr>
        <w:lastRenderedPageBreak/>
        <w:t xml:space="preserve">Table 8.1.6.3.2.1.3.3-4: </w:t>
      </w:r>
      <w:proofErr w:type="spellStart"/>
      <w:r w:rsidRPr="00E91D9C">
        <w:rPr>
          <w:rFonts w:ascii="Arial" w:hAnsi="Arial" w:cs="Arial"/>
          <w:b/>
          <w:i/>
        </w:rPr>
        <w:t>UEInformationResponse</w:t>
      </w:r>
      <w:proofErr w:type="spellEnd"/>
      <w:r w:rsidRPr="00E91D9C">
        <w:rPr>
          <w:rFonts w:ascii="Arial" w:hAnsi="Arial" w:cs="Arial"/>
          <w:b/>
        </w:rPr>
        <w:t xml:space="preserve"> (step 13, Table 8.1.6.3.2.1.3.2-3)</w:t>
      </w: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4511FF" w:rsidRPr="00E91D9C" w14:paraId="454982A4" w14:textId="77777777" w:rsidTr="003B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815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Derivation Path: 38.508-1 clause 4.6.1 table 4.6.1-32B </w:t>
            </w:r>
            <w:proofErr w:type="spellStart"/>
            <w:r w:rsidRPr="00E91D9C">
              <w:rPr>
                <w:rFonts w:ascii="Arial" w:hAnsi="Arial" w:cs="Arial"/>
                <w:i/>
                <w:sz w:val="18"/>
              </w:rPr>
              <w:t>UEInformationResponse</w:t>
            </w:r>
            <w:proofErr w:type="spellEnd"/>
          </w:p>
        </w:tc>
      </w:tr>
      <w:tr w:rsidR="004511FF" w:rsidRPr="00E91D9C" w14:paraId="4D1EED64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A339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38CC9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CD502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8D55" w14:textId="77777777" w:rsidR="004511FF" w:rsidRPr="00E91D9C" w:rsidRDefault="004511FF" w:rsidP="003B2F8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Condition</w:t>
            </w:r>
          </w:p>
        </w:tc>
      </w:tr>
      <w:tr w:rsidR="004511FF" w:rsidRPr="00E91D9C" w14:paraId="4F4DB8AB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5E461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28EA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8461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623E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0420A1A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514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E91D9C">
              <w:rPr>
                <w:rFonts w:ascii="Arial" w:hAnsi="Arial" w:cs="Arial"/>
                <w:sz w:val="18"/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3D35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CC14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1373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941E670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73C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E91D9C">
              <w:rPr>
                <w:rFonts w:ascii="Arial" w:hAnsi="Arial" w:cs="Arial"/>
                <w:sz w:val="18"/>
              </w:rPr>
              <w:t>criticalExtensions</w:t>
            </w:r>
            <w:proofErr w:type="spellEnd"/>
            <w:r w:rsidRPr="00E91D9C">
              <w:rPr>
                <w:rFonts w:ascii="Arial" w:hAnsi="Arial" w:cs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FF4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4FF2F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8C1D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6A6876BF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2F7A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3E8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876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436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3777FFF0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5D4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logMeasReport-r16 </w:t>
            </w:r>
            <w:r w:rsidRPr="00E91D9C">
              <w:rPr>
                <w:rFonts w:ascii="Arial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7F344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5C8F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A02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1BD0E81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792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796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7F1F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458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CE82BBC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4932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F74D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33A4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FF5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1B1FC728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B7C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C13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0B22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CFC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33A694A9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8167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5B6D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504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41A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26746073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EDF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 xml:space="preserve">logMeasInfoList-r16 SEQUENCE (SIZE (1..maxLogMeasReport-r16)) OF </w:t>
            </w:r>
            <w:r w:rsidRPr="00E91D9C">
              <w:rPr>
                <w:rFonts w:ascii="Arial" w:eastAsia="Malgun Gothic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E22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0DC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08D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9399A0E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D9A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505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C2B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9C0F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11251486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E42E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    </w:t>
            </w:r>
            <w:r w:rsidRPr="00E91D9C">
              <w:rPr>
                <w:rFonts w:ascii="Arial" w:hAnsi="Arial" w:cs="Arial"/>
                <w:sz w:val="18"/>
              </w:rPr>
              <w:t>LogMeasResultListBT-r16 ::= SEQUENCE (SIZE (1..maxBT-IdReport-r16))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768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1 </w:t>
            </w:r>
            <w:r w:rsidRPr="00E91D9C">
              <w:rPr>
                <w:rFonts w:ascii="Arial" w:hAnsi="Arial" w:cs="Arial"/>
                <w:sz w:val="18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ED43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Report Bluetooth </w:t>
            </w:r>
            <w:r w:rsidRPr="00E91D9C">
              <w:rPr>
                <w:rFonts w:ascii="Arial" w:hAnsi="Arial" w:cs="Arial"/>
                <w:iCs/>
                <w:sz w:val="18"/>
                <w:lang w:eastAsia="zh-CN"/>
              </w:rPr>
              <w:t>beacon</w:t>
            </w:r>
            <w:r w:rsidRPr="00E91D9C"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037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1795DD74" w14:textId="77777777" w:rsidTr="003B2F8D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0AF5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        </w:t>
            </w:r>
            <w:r w:rsidRPr="00E91D9C">
              <w:rPr>
                <w:rFonts w:ascii="Arial" w:eastAsia="Malgun Gothic" w:hAnsi="Arial" w:cs="Arial"/>
                <w:sz w:val="18"/>
              </w:rPr>
              <w:t>bt-Addr-r16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E2E4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Bluetooth public address of </w:t>
            </w:r>
            <w:r w:rsidRPr="00E91D9C">
              <w:rPr>
                <w:rFonts w:ascii="Arial" w:hAnsi="Arial" w:cs="Arial"/>
                <w:iCs/>
                <w:sz w:val="18"/>
                <w:lang w:eastAsia="zh-CN"/>
              </w:rPr>
              <w:t>Bluetooth beacon</w:t>
            </w:r>
            <w:r w:rsidRPr="00E91D9C"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2020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eastAsia="Malgun Gothic" w:hAnsi="Arial" w:cs="Arial"/>
                <w:sz w:val="18"/>
              </w:rPr>
              <w:t>BIT STRING (SIZE (48))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B524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4E6D865D" w14:textId="77777777" w:rsidTr="003B2F8D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D678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        </w:t>
            </w:r>
            <w:r w:rsidRPr="00E91D9C">
              <w:rPr>
                <w:rFonts w:ascii="Arial" w:eastAsia="Malgun Gothic" w:hAnsi="Arial" w:cs="Arial"/>
                <w:sz w:val="18"/>
              </w:rPr>
              <w:t>rssi-BT-r16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9B5AD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BB5FF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eastAsia="Malgun Gothic" w:hAnsi="Arial" w:cs="Arial"/>
                <w:sz w:val="18"/>
              </w:rPr>
              <w:t>INTEGER (-128..127)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ACC3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279E88EF" w14:textId="77777777" w:rsidTr="003B2F8D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74B3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EBD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77C4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59D1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0E6B9743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02C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70D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058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FDEE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58BDE444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AC4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CB9F9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618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F467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1459B656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ADE2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ECD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D590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39B4D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37DD882C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4C128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F30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F332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84DA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68166970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C5D1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C7DB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E9B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0AE96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511FF" w:rsidRPr="00E91D9C" w14:paraId="3B3C95A4" w14:textId="77777777" w:rsidTr="003B2F8D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953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549C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CE3F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21E2E" w14:textId="77777777" w:rsidR="004511FF" w:rsidRPr="00E91D9C" w:rsidRDefault="004511FF" w:rsidP="003B2F8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1E4580A2" w14:textId="77777777" w:rsidR="004511FF" w:rsidRPr="00E91D9C" w:rsidRDefault="004511FF" w:rsidP="004511FF"/>
    <w:p w14:paraId="68C9CD36" w14:textId="7A0E2118" w:rsidR="001E41F3" w:rsidRPr="006A0AAB" w:rsidRDefault="006F6B5B" w:rsidP="006A0AA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6A0A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91368" w14:textId="77777777" w:rsidR="008D323E" w:rsidRDefault="008D323E">
      <w:r>
        <w:separator/>
      </w:r>
    </w:p>
  </w:endnote>
  <w:endnote w:type="continuationSeparator" w:id="0">
    <w:p w14:paraId="0410301D" w14:textId="77777777" w:rsidR="008D323E" w:rsidRDefault="008D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1FBF1" w14:textId="77777777" w:rsidR="008D323E" w:rsidRDefault="008D323E">
      <w:r>
        <w:separator/>
      </w:r>
    </w:p>
  </w:footnote>
  <w:footnote w:type="continuationSeparator" w:id="0">
    <w:p w14:paraId="62E3759B" w14:textId="77777777" w:rsidR="008D323E" w:rsidRDefault="008D3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78"/>
    <w:rsid w:val="000A6394"/>
    <w:rsid w:val="000B59C3"/>
    <w:rsid w:val="000B7CEF"/>
    <w:rsid w:val="000B7FED"/>
    <w:rsid w:val="000C038A"/>
    <w:rsid w:val="000C6598"/>
    <w:rsid w:val="000D44B3"/>
    <w:rsid w:val="000E05EE"/>
    <w:rsid w:val="001045A4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3262"/>
    <w:rsid w:val="002B5741"/>
    <w:rsid w:val="002E472E"/>
    <w:rsid w:val="00305409"/>
    <w:rsid w:val="003609EF"/>
    <w:rsid w:val="0036231A"/>
    <w:rsid w:val="00374DD4"/>
    <w:rsid w:val="003A18B2"/>
    <w:rsid w:val="003E1A36"/>
    <w:rsid w:val="00410371"/>
    <w:rsid w:val="004242F1"/>
    <w:rsid w:val="004314F3"/>
    <w:rsid w:val="004511FF"/>
    <w:rsid w:val="004A27B2"/>
    <w:rsid w:val="004B75B7"/>
    <w:rsid w:val="005141D9"/>
    <w:rsid w:val="0051580D"/>
    <w:rsid w:val="00547111"/>
    <w:rsid w:val="00592D74"/>
    <w:rsid w:val="005E2C44"/>
    <w:rsid w:val="00621188"/>
    <w:rsid w:val="006257ED"/>
    <w:rsid w:val="0063727E"/>
    <w:rsid w:val="006532B7"/>
    <w:rsid w:val="00653DE4"/>
    <w:rsid w:val="00665C47"/>
    <w:rsid w:val="006704AE"/>
    <w:rsid w:val="006877BD"/>
    <w:rsid w:val="00695808"/>
    <w:rsid w:val="006A0AAB"/>
    <w:rsid w:val="006B46FB"/>
    <w:rsid w:val="006E21FB"/>
    <w:rsid w:val="006F6B5B"/>
    <w:rsid w:val="00713EB2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E51"/>
    <w:rsid w:val="008A3964"/>
    <w:rsid w:val="008A45A6"/>
    <w:rsid w:val="008D2B33"/>
    <w:rsid w:val="008D323E"/>
    <w:rsid w:val="008D3CCC"/>
    <w:rsid w:val="008F3789"/>
    <w:rsid w:val="008F686C"/>
    <w:rsid w:val="009148DE"/>
    <w:rsid w:val="00924520"/>
    <w:rsid w:val="00941E30"/>
    <w:rsid w:val="0095272B"/>
    <w:rsid w:val="009777D9"/>
    <w:rsid w:val="009851CE"/>
    <w:rsid w:val="00991B88"/>
    <w:rsid w:val="009A5753"/>
    <w:rsid w:val="009A579D"/>
    <w:rsid w:val="009E3297"/>
    <w:rsid w:val="009F734F"/>
    <w:rsid w:val="00A246B6"/>
    <w:rsid w:val="00A350A6"/>
    <w:rsid w:val="00A47E70"/>
    <w:rsid w:val="00A50CF0"/>
    <w:rsid w:val="00A7671C"/>
    <w:rsid w:val="00A805A2"/>
    <w:rsid w:val="00AA2CBC"/>
    <w:rsid w:val="00AC5820"/>
    <w:rsid w:val="00AD1CD8"/>
    <w:rsid w:val="00AD375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5444A"/>
    <w:rsid w:val="00D66520"/>
    <w:rsid w:val="00D84AE9"/>
    <w:rsid w:val="00DE34CF"/>
    <w:rsid w:val="00E13F3D"/>
    <w:rsid w:val="00E34898"/>
    <w:rsid w:val="00E91874"/>
    <w:rsid w:val="00EB09B7"/>
    <w:rsid w:val="00EE7D7C"/>
    <w:rsid w:val="00F0557F"/>
    <w:rsid w:val="00F25D98"/>
    <w:rsid w:val="00F300FB"/>
    <w:rsid w:val="00F85167"/>
    <w:rsid w:val="00F91179"/>
    <w:rsid w:val="00FB0A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A18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A18B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A18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18B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A18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18B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18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A18B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A18B2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Char">
    <w:name w:val="NO Char"/>
    <w:link w:val="NO"/>
    <w:qFormat/>
    <w:rsid w:val="001045A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045A4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1045A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EDC5B-DF92-45DE-8178-5330A251A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1717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2022-02-11T08:00:00Z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(3)eHwSYdtGAmG/WDS7FMHF9sNPmFnupLNj89XJhvzEnQ+8oWbMZCLUAs0qNIJgwmF9MKbuWCqZ
AyMTldTadq6qb4cbHMUq4fP7qZLsEzSxCqXz711KgiS2mONiuF4H0iXmN/rsoK4T8NUpKYHj
PsRL4+05Vi/EN5X/NkZbrA9GV8WCTMA+hsZFwuepbsgy/uiwHycHxD1pHpMextsZBxnsud2M
PYQy1V1RuFTmXH28hV</vt:lpwstr>
  </property>
  <property fmtid="{D5CDD505-2E9C-101B-9397-08002B2CF9AE}" pid="22" name="_2015_ms_pID_7253431">
    <vt:lpwstr>JIHl2jgG7MgnGASRuFJt8s1KlQAG7N1EehsQAkQfj/tC0NoBjZ9zZE
ZWoYnMt0Mn8xBD1/Qqfxfz/FZZBPklv/sD3zgCxdhsb3l09Vt5GF2ZcNWGuS6NZ2a/+7IMlg
PxZ0/iioGrw54EtZ8DLNl/eNasejRJYMayjwvmKTQeeAi2ZNFfBA7jAAs+FO+Bq1HVSeIjxA
min+pIWKpitKvvDai6Wk/vYXYZjag3sHXYMm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1644566405</vt:lpwstr>
  </property>
</Properties>
</file>